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#67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S6-252200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 w14:paraId="22BABE7E">
      <w:pPr>
        <w:pStyle w:val="82"/>
        <w:outlineLvl w:val="0"/>
        <w:rPr>
          <w:b/>
          <w:sz w:val="24"/>
          <w:highlight w:val="none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A4B5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33CDC3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 w14:paraId="1DD2A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64C0A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5D1E30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92574A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7838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A7EAFE2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707224B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23.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33117E1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0775CF">
            <w:pPr>
              <w:pStyle w:val="82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001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</w:t>
            </w:r>
            <w:bookmarkStart w:id="24" w:name="_GoBack"/>
            <w:bookmarkEnd w:id="24"/>
          </w:p>
        </w:tc>
        <w:tc>
          <w:tcPr>
            <w:tcW w:w="709" w:type="dxa"/>
          </w:tcPr>
          <w:p w14:paraId="2BFECFDE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ACA3F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6A0C0A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02AAE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4923DE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5D4AE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87E68E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80C2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A6EA047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81989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6EF754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7E4C2B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D38B8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05A7A32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3B292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8EEFEF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A4BB9F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B083A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126" w:type="dxa"/>
          </w:tcPr>
          <w:p w14:paraId="52927F0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3F96E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3E2A5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7D1D321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46CAF85E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C0A8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063F36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D38C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C63356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E6E13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DCAR related ENs in TS23.392</w:t>
            </w:r>
          </w:p>
        </w:tc>
      </w:tr>
      <w:tr w14:paraId="2A0CE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A99D9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F2CA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A43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B51D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8AC64D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China Mobile</w:t>
            </w:r>
          </w:p>
        </w:tc>
      </w:tr>
      <w:tr w14:paraId="19B38F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BEF49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192D61F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SA6</w:t>
            </w:r>
          </w:p>
        </w:tc>
      </w:tr>
      <w:tr w14:paraId="3DD2F5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BEB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319BB36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4F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C98F63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2F678A44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MMTel_App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4D25C1E8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74E81CB9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C0D74CA">
            <w:pPr>
              <w:pStyle w:val="82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</w:p>
        </w:tc>
      </w:tr>
      <w:tr w14:paraId="7E3DDE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E355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D9A343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1819CCB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742AEFE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1BBF72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8B9A1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3E6130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CDFAEE">
            <w:pPr>
              <w:pStyle w:val="82"/>
              <w:spacing w:after="0"/>
              <w:ind w:left="100" w:right="-609"/>
              <w:rPr>
                <w:rFonts w:hint="default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D6C120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A243B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7E3883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4061B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3F449F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CCBD6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625EC40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0A49ADD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 w14:paraId="4DAFC3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8E980E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4EBC4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01631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C66B7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DC30B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There are three ENs regarding the </w:t>
            </w:r>
            <w:r>
              <w:rPr>
                <w:lang w:val="en-US" w:eastAsia="zh-CN"/>
              </w:rPr>
              <w:t>detailed interactions between the MMTel Enabler Server and DCAR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in clause 8.2.2.2, 8.2.3.2 and 8.2.4.2 respectively as:.</w:t>
            </w:r>
          </w:p>
          <w:p w14:paraId="6751B30D">
            <w:pPr>
              <w:pStyle w:val="75"/>
              <w:rPr>
                <w:lang w:val="en-US" w:eastAsia="zh-CN"/>
              </w:rPr>
            </w:pPr>
            <w:bookmarkStart w:id="2" w:name="_Hlk180061372"/>
            <w:r>
              <w:rPr>
                <w:rFonts w:hint="eastAsia"/>
                <w:lang w:val="en-US" w:eastAsia="zh-CN"/>
              </w:rPr>
              <w:t>Editor</w:t>
            </w:r>
            <w:r>
              <w:rPr>
                <w:lang w:val="en-US" w:eastAsia="zh-CN"/>
              </w:rPr>
              <w:t>'</w:t>
            </w:r>
            <w:r>
              <w:rPr>
                <w:rFonts w:hint="eastAsia"/>
                <w:lang w:val="en-US" w:eastAsia="zh-CN"/>
              </w:rPr>
              <w:t>s note: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detailed interactions between the MMTel Enabler Server and DCAR are FFS</w:t>
            </w:r>
            <w:r>
              <w:rPr>
                <w:rFonts w:hint="eastAsia"/>
                <w:lang w:val="en-US" w:eastAsia="zh-CN"/>
              </w:rPr>
              <w:t>.</w:t>
            </w:r>
            <w:bookmarkEnd w:id="2"/>
          </w:p>
          <w:p w14:paraId="42106AC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related interactions are agreed to be studied in Rel-20 in FS_MMTel_Ph2-APP SID, therefore, it is not supported in Rel-19</w:t>
            </w:r>
            <w:r>
              <w:rPr>
                <w:rFonts w:hint="eastAsia" w:eastAsia="宋体"/>
                <w:highlight w:val="none"/>
                <w:lang w:val="en-US" w:eastAsia="zh-CN"/>
              </w:rPr>
              <w:t>. These EN can be removed.</w:t>
            </w:r>
          </w:p>
          <w:p w14:paraId="2C843EB0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5C9749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6B46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9D95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9E47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877B55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DEF979F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proposed to remove DCAR related ENs in TS23.392 </w:t>
            </w:r>
          </w:p>
        </w:tc>
      </w:tr>
      <w:tr w14:paraId="2CA793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65E26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D518B3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E009E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1772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878D9C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Unnecessary EN exists in the text.</w:t>
            </w:r>
          </w:p>
        </w:tc>
      </w:tr>
      <w:tr w14:paraId="1D786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BD3DF0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9DF9AE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30F6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7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49E40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5456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8.2.2.2, 8.2.3.2, 8.2.4.2</w:t>
            </w:r>
          </w:p>
        </w:tc>
      </w:tr>
      <w:tr w14:paraId="65D1E1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91702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EFD88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4662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D8971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0F4647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E16082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1D7DF4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503CDA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D8195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A155F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60745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3A1631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878612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B0012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698D6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3FDD5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4BA3D3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9AB24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5063C496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482B98A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F54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568C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C931D9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4C060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B503EE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6395A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146D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669F2C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9CFA8BC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5182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49BB5F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9B261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1D7F7B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2F92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79191EC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A2FF4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E7B79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47F3D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476D694">
      <w:pPr>
        <w:pStyle w:val="82"/>
        <w:spacing w:after="0"/>
        <w:rPr>
          <w:sz w:val="8"/>
          <w:szCs w:val="8"/>
          <w:highlight w:val="none"/>
        </w:rPr>
      </w:pPr>
    </w:p>
    <w:p w14:paraId="37DB7D0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8AAA55">
      <w:pPr>
        <w:rPr>
          <w:highlight w:val="none"/>
        </w:rPr>
      </w:pPr>
    </w:p>
    <w:p w14:paraId="0846942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 w14:paraId="68D42246">
      <w:pPr>
        <w:pStyle w:val="5"/>
      </w:pPr>
      <w:bookmarkStart w:id="3" w:name="_Toc10003"/>
      <w:bookmarkStart w:id="4" w:name="_Toc193671342"/>
      <w:r>
        <w:t>8.2.</w:t>
      </w:r>
      <w:r>
        <w:rPr>
          <w:rFonts w:hint="eastAsia"/>
          <w:lang w:val="en-US" w:eastAsia="zh-CN"/>
        </w:rPr>
        <w:t>2</w:t>
      </w:r>
      <w:r>
        <w:t>.2</w:t>
      </w:r>
      <w:r>
        <w:tab/>
      </w:r>
      <w:r>
        <w:t>Procedure</w:t>
      </w:r>
      <w:bookmarkEnd w:id="3"/>
      <w:bookmarkEnd w:id="4"/>
    </w:p>
    <w:p w14:paraId="2D33C08E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configuration</w:t>
      </w:r>
      <w:r>
        <w:rPr>
          <w:lang w:eastAsia="zh-CN"/>
        </w:rPr>
        <w:t xml:space="preserve"> procedure.</w:t>
      </w:r>
    </w:p>
    <w:p w14:paraId="356EDB5B">
      <w:r>
        <w:t>Pre-conditions:</w:t>
      </w:r>
    </w:p>
    <w:p w14:paraId="78E20EBE">
      <w:pPr>
        <w:pStyle w:val="76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135C8351">
      <w:pPr>
        <w:pStyle w:val="76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</w:t>
      </w:r>
      <w:bookmarkStart w:id="5" w:name="_Hlk179469883"/>
      <w:bookmarkStart w:id="6" w:name="_Hlk180061212"/>
      <w:r>
        <w:t>ha</w:t>
      </w:r>
      <w:r>
        <w:rPr>
          <w:lang w:eastAsia="zh-CN"/>
        </w:rPr>
        <w:t>ve</w:t>
      </w:r>
      <w:r>
        <w:t xml:space="preserve"> established a secured connection and</w:t>
      </w:r>
      <w:bookmarkEnd w:id="5"/>
      <w:r>
        <w:t xml:space="preserve"> </w:t>
      </w:r>
      <w:bookmarkEnd w:id="6"/>
      <w:r>
        <w:t>configured with the necessary credentials to enable authenticating one another.</w:t>
      </w:r>
    </w:p>
    <w:p w14:paraId="5F266A4E">
      <w:pPr>
        <w:pStyle w:val="76"/>
      </w:pPr>
      <w:r>
        <w:t>3.</w:t>
      </w:r>
      <w:r>
        <w:tab/>
      </w:r>
      <w:r>
        <w:t xml:space="preserve">Both DC application and profile </w:t>
      </w:r>
      <w:r>
        <w:rPr>
          <w:rFonts w:hint="eastAsia"/>
          <w:lang w:val="en-US" w:eastAsia="zh-CN"/>
        </w:rPr>
        <w:t>ha</w:t>
      </w:r>
      <w:r>
        <w:rPr>
          <w:lang w:val="en-US" w:eastAsia="zh-CN"/>
        </w:rPr>
        <w:t>ve been uploaded to Controlling Application Server</w:t>
      </w:r>
      <w:r>
        <w:t>.</w:t>
      </w:r>
    </w:p>
    <w:p w14:paraId="5FC90ECC">
      <w:pPr>
        <w:rPr>
          <w:lang w:val="en-US" w:eastAsia="zh-CN"/>
        </w:rPr>
      </w:pPr>
    </w:p>
    <w:p w14:paraId="3F49877E">
      <w:pPr>
        <w:pStyle w:val="56"/>
        <w:rPr>
          <w:lang w:val="en-US" w:eastAsia="zh-CN"/>
        </w:rPr>
      </w:pPr>
      <w:bookmarkStart w:id="7" w:name="_Hlk180061279"/>
      <w:r>
        <w:rPr>
          <w:lang w:val="en-US" w:eastAsia="zh-CN"/>
        </w:rPr>
        <w:object>
          <v:shape id="_x0000_i1025" o:spt="75" type="#_x0000_t75" style="height:165.5pt;width:338.0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9">
            <o:LockedField>false</o:LockedField>
          </o:OLEObject>
        </w:object>
      </w:r>
      <w:bookmarkEnd w:id="7"/>
    </w:p>
    <w:p w14:paraId="02DFCF62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profile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configuration</w:t>
      </w:r>
    </w:p>
    <w:p w14:paraId="5F239793">
      <w:pPr>
        <w:pStyle w:val="76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.3.1</w:t>
      </w:r>
      <w:r>
        <w:t>.</w:t>
      </w:r>
    </w:p>
    <w:p w14:paraId="737ACC5A">
      <w:pPr>
        <w:pStyle w:val="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</w:t>
      </w:r>
      <w:bookmarkStart w:id="8" w:name="_Hlk180061814"/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</w:t>
      </w:r>
      <w:bookmarkEnd w:id="8"/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 initiates authentication procedures with the Requester Identity. If </w:t>
      </w:r>
      <w:bookmarkStart w:id="9" w:name="_Hlk180061835"/>
      <w:r>
        <w:rPr>
          <w:lang w:eastAsia="zh-CN"/>
        </w:rPr>
        <w:t>the registration is</w:t>
      </w:r>
      <w:bookmarkEnd w:id="9"/>
      <w:r>
        <w:rPr>
          <w:lang w:eastAsia="zh-CN"/>
        </w:rPr>
        <w:t xml:space="preserve">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allocates an </w:t>
      </w:r>
      <w:r>
        <w:rPr>
          <w:rFonts w:hint="eastAsia"/>
          <w:lang w:val="en-US" w:eastAsia="zh-CN"/>
        </w:rPr>
        <w:t>APPID</w:t>
      </w:r>
      <w:r>
        <w:rPr>
          <w:lang w:eastAsia="zh-CN"/>
        </w:rPr>
        <w:t xml:space="preserve"> and creates the </w:t>
      </w:r>
      <w:r>
        <w:rPr>
          <w:rFonts w:hint="eastAsia"/>
          <w:lang w:val="en-US" w:eastAsia="zh-CN"/>
        </w:rPr>
        <w:t>DC application profile for each DC Application included in the DC appli</w:t>
      </w:r>
      <w:r>
        <w:rPr>
          <w:rFonts w:hint="eastAsia"/>
          <w:lang w:eastAsia="zh-CN"/>
        </w:rPr>
        <w:t>cation a</w:t>
      </w:r>
      <w:r>
        <w:rPr>
          <w:lang w:eastAsia="zh-CN"/>
        </w:rPr>
        <w:t xml:space="preserve">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rofile </w:t>
      </w:r>
      <w:r>
        <w:rPr>
          <w:rFonts w:hint="eastAsia"/>
          <w:lang w:val="en-US" w:eastAsia="zh-CN"/>
        </w:rPr>
        <w:t>configuration request</w:t>
      </w:r>
      <w:r>
        <w:rPr>
          <w:lang w:val="en-US" w:eastAsia="zh-CN"/>
        </w:rPr>
        <w:t xml:space="preserve">, and </w:t>
      </w:r>
      <w:r>
        <w:t xml:space="preserve">maintain the </w:t>
      </w:r>
      <w:bookmarkStart w:id="10" w:name="_Hlk180062098"/>
      <w:r>
        <w:t>mapping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APPID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DC Application Profile</w:t>
      </w:r>
      <w:bookmarkEnd w:id="10"/>
      <w:r>
        <w:rPr>
          <w:lang w:eastAsia="zh-CN"/>
        </w:rPr>
        <w:t>.</w:t>
      </w:r>
    </w:p>
    <w:p w14:paraId="48FE8365">
      <w:pPr>
        <w:pStyle w:val="76"/>
        <w:rPr>
          <w:lang w:eastAsia="zh-CN"/>
        </w:rPr>
      </w:pPr>
      <w:bookmarkStart w:id="11" w:name="_Hlk180060549"/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configures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on DCAR.</w:t>
      </w:r>
    </w:p>
    <w:bookmarkEnd w:id="11"/>
    <w:p w14:paraId="67038657">
      <w:pPr>
        <w:pStyle w:val="76"/>
        <w:rPr>
          <w:ins w:id="0" w:author="liuyue0505" w:date="2025-05-08T16:33:35Z"/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configuration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.3.2.</w:t>
      </w:r>
    </w:p>
    <w:p w14:paraId="502E1C2D">
      <w:pPr>
        <w:pStyle w:val="57"/>
        <w:rPr>
          <w:rFonts w:hint="default"/>
          <w:lang w:val="en-US" w:eastAsia="zh-CN"/>
        </w:rPr>
        <w:pPrChange w:id="1" w:author="liuyue0505" w:date="2025-05-08T16:34:00Z">
          <w:pPr/>
        </w:pPrChange>
      </w:pPr>
      <w:ins w:id="2" w:author="liuyue0505" w:date="2025-05-08T16:33:54Z">
        <w:r>
          <w:rPr>
            <w:rFonts w:hint="default"/>
            <w:lang w:val="en-GB" w:eastAsia="zh-CN"/>
          </w:rPr>
          <w:t>NOTE:</w:t>
        </w:r>
      </w:ins>
      <w:ins w:id="3" w:author="liuyue0505" w:date="2025-05-08T16:33:54Z">
        <w:r>
          <w:rPr>
            <w:rFonts w:hint="default"/>
            <w:lang w:val="en-GB" w:eastAsia="zh-CN"/>
          </w:rPr>
          <w:tab/>
        </w:r>
      </w:ins>
      <w:ins w:id="4" w:author="liuyue0505" w:date="2025-05-08T16:33:54Z">
        <w:r>
          <w:rPr>
            <w:lang w:val="en-GB" w:eastAsia="zh-CN"/>
          </w:rPr>
          <w:t>The detailed interactions between the MMTel Enabler Server and DCAR</w:t>
        </w:r>
      </w:ins>
      <w:ins w:id="5" w:author="liuyue0505" w:date="2025-05-08T16:33:54Z">
        <w:r>
          <w:rPr>
            <w:rFonts w:hint="default"/>
            <w:lang w:val="en-GB" w:eastAsia="zh-CN"/>
          </w:rPr>
          <w:t xml:space="preserve"> is implementation specific in this release</w:t>
        </w:r>
      </w:ins>
      <w:ins w:id="6" w:author="liuyue0505" w:date="2025-05-08T16:35:53Z">
        <w:r>
          <w:rPr>
            <w:rFonts w:hint="eastAsia"/>
            <w:lang w:val="en-US" w:eastAsia="zh-CN"/>
          </w:rPr>
          <w:t>.</w:t>
        </w:r>
      </w:ins>
    </w:p>
    <w:p w14:paraId="58196946">
      <w:pPr>
        <w:pStyle w:val="75"/>
        <w:ind w:left="0" w:firstLine="0"/>
        <w:rPr>
          <w:del w:id="7" w:author="liuyue0505" w:date="2025-05-08T16:33:26Z"/>
          <w:rFonts w:hint="eastAsia"/>
          <w:lang w:val="en-US" w:eastAsia="zh-CN"/>
        </w:rPr>
      </w:pPr>
      <w:del w:id="8" w:author="liuyue0505" w:date="2025-05-08T16:33:26Z">
        <w:r>
          <w:rPr>
            <w:rFonts w:hint="eastAsia"/>
            <w:lang w:val="en-US" w:eastAsia="zh-CN"/>
          </w:rPr>
          <w:delText>Editor</w:delText>
        </w:r>
      </w:del>
      <w:del w:id="9" w:author="liuyue0505" w:date="2025-05-08T16:33:26Z">
        <w:r>
          <w:rPr>
            <w:lang w:val="en-US" w:eastAsia="zh-CN"/>
          </w:rPr>
          <w:delText>'</w:delText>
        </w:r>
      </w:del>
      <w:del w:id="10" w:author="liuyue0505" w:date="2025-05-08T16:33:26Z">
        <w:r>
          <w:rPr>
            <w:rFonts w:hint="eastAsia"/>
            <w:lang w:val="en-US" w:eastAsia="zh-CN"/>
          </w:rPr>
          <w:delText>s note:</w:delText>
        </w:r>
      </w:del>
      <w:del w:id="11" w:author="liuyue0505" w:date="2025-05-08T16:33:26Z">
        <w:r>
          <w:rPr>
            <w:rFonts w:hint="eastAsia"/>
            <w:lang w:val="en-US" w:eastAsia="zh-CN"/>
          </w:rPr>
          <w:tab/>
        </w:r>
      </w:del>
      <w:del w:id="12" w:author="liuyue0505" w:date="2025-05-08T16:33:26Z">
        <w:r>
          <w:rPr>
            <w:rFonts w:hint="eastAsia"/>
            <w:lang w:val="en-US" w:eastAsia="zh-CN"/>
          </w:rPr>
          <w:delText xml:space="preserve"> </w:delText>
        </w:r>
      </w:del>
      <w:del w:id="13" w:author="liuyue0505" w:date="2025-05-08T16:33:26Z">
        <w:r>
          <w:rPr>
            <w:lang w:val="en-US" w:eastAsia="zh-CN"/>
          </w:rPr>
          <w:delText>The detailed interactions between the MMTel Enabler Server and DCAR are FFS</w:delText>
        </w:r>
      </w:del>
      <w:del w:id="14" w:author="liuyue0505" w:date="2025-05-08T16:33:26Z">
        <w:r>
          <w:rPr>
            <w:rFonts w:hint="eastAsia"/>
            <w:lang w:val="en-US" w:eastAsia="zh-CN"/>
          </w:rPr>
          <w:delText>.</w:delText>
        </w:r>
      </w:del>
    </w:p>
    <w:p w14:paraId="6E0837CF">
      <w:pPr>
        <w:rPr>
          <w:rFonts w:hint="eastAsia"/>
          <w:lang w:val="en-US" w:eastAsia="zh-CN"/>
        </w:rPr>
      </w:pPr>
    </w:p>
    <w:p w14:paraId="7310A4DE">
      <w:pPr>
        <w:rPr>
          <w:rFonts w:hint="eastAsia"/>
          <w:lang w:val="en-US" w:eastAsia="zh-CN"/>
        </w:rPr>
      </w:pPr>
    </w:p>
    <w:p w14:paraId="493EAB9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4A9FB85F">
      <w:pPr>
        <w:pStyle w:val="5"/>
      </w:pPr>
      <w:bookmarkStart w:id="12" w:name="_Toc27317"/>
      <w:bookmarkStart w:id="13" w:name="_Toc18124"/>
      <w:bookmarkStart w:id="14" w:name="_Toc193671348"/>
      <w:bookmarkStart w:id="15" w:name="_Toc7661"/>
      <w:bookmarkStart w:id="16" w:name="_Toc183998928"/>
      <w:bookmarkStart w:id="17" w:name="_Toc7069"/>
      <w:r>
        <w:t>8.2.</w:t>
      </w:r>
      <w:r>
        <w:rPr>
          <w:rFonts w:hint="eastAsia" w:eastAsia="宋体"/>
          <w:lang w:val="en-US" w:eastAsia="zh-CN"/>
        </w:rPr>
        <w:t>3</w:t>
      </w:r>
      <w:r>
        <w:t>.2</w:t>
      </w:r>
      <w:r>
        <w:tab/>
      </w:r>
      <w:r>
        <w:t>Procedure</w:t>
      </w:r>
      <w:bookmarkEnd w:id="12"/>
      <w:bookmarkEnd w:id="13"/>
      <w:bookmarkEnd w:id="14"/>
      <w:bookmarkEnd w:id="15"/>
      <w:bookmarkEnd w:id="16"/>
      <w:bookmarkEnd w:id="17"/>
    </w:p>
    <w:p w14:paraId="6C70F923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and profile update</w:t>
      </w:r>
      <w:r>
        <w:rPr>
          <w:lang w:eastAsia="zh-CN"/>
        </w:rPr>
        <w:t xml:space="preserve"> procedure.</w:t>
      </w:r>
    </w:p>
    <w:p w14:paraId="4512B1BF">
      <w:r>
        <w:t>Pre-conditions:</w:t>
      </w:r>
    </w:p>
    <w:p w14:paraId="7939B3F1">
      <w:pPr>
        <w:pStyle w:val="76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35B9104C">
      <w:pPr>
        <w:pStyle w:val="76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configured with the necessary credentials to enable authenticating one another.</w:t>
      </w:r>
    </w:p>
    <w:p w14:paraId="17B3153E">
      <w:pPr>
        <w:rPr>
          <w:lang w:val="en-US" w:eastAsia="zh-CN"/>
        </w:rPr>
      </w:pPr>
    </w:p>
    <w:p w14:paraId="4C42B900">
      <w:pPr>
        <w:pStyle w:val="56"/>
        <w:rPr>
          <w:lang w:val="en-US" w:eastAsia="zh-CN"/>
        </w:rPr>
      </w:pPr>
      <w:r>
        <w:rPr>
          <w:lang w:val="en-US" w:eastAsia="zh-CN"/>
        </w:rPr>
        <w:object>
          <v:shape id="_x0000_i1026" o:spt="75" type="#_x0000_t75" style="height:165.5pt;width:338.0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Visio.Drawing.11" ShapeID="_x0000_i1026" DrawAspect="Content" ObjectID="_1468075726" r:id="rId11">
            <o:LockedField>false</o:LockedField>
          </o:OLEObject>
        </w:object>
      </w:r>
    </w:p>
    <w:p w14:paraId="36C007CC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t xml:space="preserve"> update</w:t>
      </w:r>
    </w:p>
    <w:p w14:paraId="7FF7EBEE">
      <w:pPr>
        <w:pStyle w:val="76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.3.1</w:t>
      </w:r>
      <w:r>
        <w:t>.</w:t>
      </w:r>
    </w:p>
    <w:p w14:paraId="65230CF5">
      <w:pPr>
        <w:pStyle w:val="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 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 initiates authentication procedures with the Requester Identity. If the registration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or DC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pplication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>
        <w:rPr>
          <w:rFonts w:hint="eastAsia"/>
          <w:lang w:val="en-US" w:eastAsia="zh-CN"/>
        </w:rPr>
        <w:t xml:space="preserve">DC Application </w:t>
      </w:r>
      <w:r>
        <w:t>based on information provided in the request</w:t>
      </w:r>
      <w:r>
        <w:rPr>
          <w:lang w:eastAsia="zh-CN"/>
        </w:rPr>
        <w:t>.</w:t>
      </w:r>
      <w:r>
        <w:rPr>
          <w:lang w:eastAsia="zh-CN"/>
        </w:rPr>
        <w:tab/>
      </w:r>
    </w:p>
    <w:p w14:paraId="0CB50AD1">
      <w:pPr>
        <w:pStyle w:val="76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updates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to DCAR.</w:t>
      </w:r>
    </w:p>
    <w:p w14:paraId="186CB86A">
      <w:pPr>
        <w:pStyle w:val="76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 xml:space="preserve">profile </w:t>
      </w:r>
      <w:r>
        <w:rPr>
          <w:lang w:val="en-US" w:eastAsia="zh-CN"/>
        </w:rPr>
        <w:t>update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.3.2.</w:t>
      </w:r>
    </w:p>
    <w:p w14:paraId="028BE669">
      <w:pPr>
        <w:pStyle w:val="57"/>
        <w:rPr>
          <w:ins w:id="15" w:author="liuyue0505" w:date="2025-05-08T16:34:20Z"/>
          <w:rFonts w:hint="default"/>
          <w:lang w:val="en-US" w:eastAsia="zh-CN"/>
        </w:rPr>
      </w:pPr>
      <w:ins w:id="16" w:author="liuyue0505" w:date="2025-05-08T16:34:20Z">
        <w:r>
          <w:rPr>
            <w:rFonts w:hint="default"/>
            <w:lang w:val="en-GB" w:eastAsia="zh-CN"/>
          </w:rPr>
          <w:t>NOTE:</w:t>
        </w:r>
      </w:ins>
      <w:ins w:id="17" w:author="liuyue0505" w:date="2025-05-08T16:34:20Z">
        <w:r>
          <w:rPr>
            <w:rFonts w:hint="default"/>
            <w:lang w:val="en-GB" w:eastAsia="zh-CN"/>
          </w:rPr>
          <w:tab/>
        </w:r>
      </w:ins>
      <w:ins w:id="18" w:author="liuyue0505" w:date="2025-05-08T16:34:20Z">
        <w:r>
          <w:rPr>
            <w:lang w:val="en-GB" w:eastAsia="zh-CN"/>
          </w:rPr>
          <w:t>The detailed interactions between the MMTel Enabler Server and DCAR</w:t>
        </w:r>
      </w:ins>
      <w:ins w:id="19" w:author="liuyue0505" w:date="2025-05-08T16:34:20Z">
        <w:r>
          <w:rPr>
            <w:rFonts w:hint="default"/>
            <w:lang w:val="en-GB" w:eastAsia="zh-CN"/>
          </w:rPr>
          <w:t xml:space="preserve"> is implementation specific in this release</w:t>
        </w:r>
      </w:ins>
      <w:ins w:id="20" w:author="liuyue0505" w:date="2025-05-08T16:35:50Z">
        <w:r>
          <w:rPr>
            <w:rFonts w:hint="eastAsia"/>
            <w:lang w:val="en-US" w:eastAsia="zh-CN"/>
          </w:rPr>
          <w:t>.</w:t>
        </w:r>
      </w:ins>
    </w:p>
    <w:p w14:paraId="1DEB6EBC">
      <w:pPr>
        <w:pStyle w:val="75"/>
        <w:ind w:left="0" w:firstLine="0"/>
        <w:rPr>
          <w:del w:id="21" w:author="liuyue0505" w:date="2025-05-08T16:34:17Z"/>
          <w:lang w:val="en-US" w:eastAsia="zh-CN"/>
        </w:rPr>
      </w:pPr>
      <w:del w:id="22" w:author="liuyue0505" w:date="2025-05-08T16:34:17Z">
        <w:r>
          <w:rPr>
            <w:rFonts w:hint="eastAsia"/>
            <w:lang w:val="en-US" w:eastAsia="zh-CN"/>
          </w:rPr>
          <w:delText>Editor</w:delText>
        </w:r>
      </w:del>
      <w:del w:id="23" w:author="liuyue0505" w:date="2025-05-08T16:34:17Z">
        <w:r>
          <w:rPr>
            <w:lang w:val="en-US" w:eastAsia="zh-CN"/>
          </w:rPr>
          <w:delText>'</w:delText>
        </w:r>
      </w:del>
      <w:del w:id="24" w:author="liuyue0505" w:date="2025-05-08T16:34:17Z">
        <w:r>
          <w:rPr>
            <w:rFonts w:hint="eastAsia"/>
            <w:lang w:val="en-US" w:eastAsia="zh-CN"/>
          </w:rPr>
          <w:delText>s note:</w:delText>
        </w:r>
      </w:del>
      <w:del w:id="25" w:author="liuyue0505" w:date="2025-05-08T16:34:17Z">
        <w:r>
          <w:rPr>
            <w:rFonts w:hint="eastAsia"/>
            <w:lang w:val="en-US" w:eastAsia="zh-CN"/>
          </w:rPr>
          <w:tab/>
        </w:r>
      </w:del>
      <w:del w:id="26" w:author="liuyue0505" w:date="2025-05-08T16:34:17Z">
        <w:r>
          <w:rPr>
            <w:rFonts w:hint="eastAsia"/>
            <w:lang w:val="en-US" w:eastAsia="zh-CN"/>
          </w:rPr>
          <w:delText xml:space="preserve"> </w:delText>
        </w:r>
      </w:del>
      <w:del w:id="27" w:author="liuyue0505" w:date="2025-05-08T16:34:17Z">
        <w:r>
          <w:rPr>
            <w:lang w:val="en-US" w:eastAsia="zh-CN"/>
          </w:rPr>
          <w:delText>The detailed interactions between the MMTel Enabler Server and DCAR are FFS</w:delText>
        </w:r>
      </w:del>
      <w:del w:id="28" w:author="liuyue0505" w:date="2025-05-08T16:34:17Z">
        <w:r>
          <w:rPr>
            <w:rFonts w:hint="eastAsia"/>
            <w:lang w:val="en-US" w:eastAsia="zh-CN"/>
          </w:rPr>
          <w:delText>.</w:delText>
        </w:r>
      </w:del>
    </w:p>
    <w:p w14:paraId="1999FE3D">
      <w:pPr>
        <w:rPr>
          <w:rFonts w:hint="eastAsia"/>
          <w:lang w:val="en-US" w:eastAsia="zh-CN"/>
        </w:rPr>
      </w:pPr>
    </w:p>
    <w:p w14:paraId="139BF814">
      <w:pPr>
        <w:rPr>
          <w:rFonts w:hint="eastAsia"/>
          <w:lang w:val="en-US" w:eastAsia="zh-CN"/>
        </w:rPr>
      </w:pPr>
    </w:p>
    <w:p w14:paraId="55DD584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 w14:paraId="53E01903">
      <w:pPr>
        <w:pStyle w:val="5"/>
      </w:pPr>
      <w:bookmarkStart w:id="18" w:name="_Toc23232"/>
      <w:bookmarkStart w:id="19" w:name="_Toc183998934"/>
      <w:bookmarkStart w:id="20" w:name="_Toc16354"/>
      <w:bookmarkStart w:id="21" w:name="_Toc14977"/>
      <w:bookmarkStart w:id="22" w:name="_Toc29375"/>
      <w:bookmarkStart w:id="23" w:name="_Toc193671354"/>
      <w:r>
        <w:t>8.2.</w:t>
      </w:r>
      <w:r>
        <w:rPr>
          <w:rFonts w:hint="eastAsia" w:eastAsia="宋体"/>
          <w:lang w:val="en-US" w:eastAsia="zh-CN"/>
        </w:rPr>
        <w:t>4</w:t>
      </w:r>
      <w:r>
        <w:t>.2</w:t>
      </w:r>
      <w:r>
        <w:tab/>
      </w:r>
      <w:r>
        <w:t>Procedure</w:t>
      </w:r>
      <w:bookmarkEnd w:id="18"/>
      <w:bookmarkEnd w:id="19"/>
      <w:bookmarkEnd w:id="20"/>
      <w:bookmarkEnd w:id="21"/>
      <w:bookmarkEnd w:id="22"/>
      <w:bookmarkEnd w:id="23"/>
    </w:p>
    <w:p w14:paraId="572C5C88">
      <w:pPr>
        <w:rPr>
          <w:lang w:eastAsia="zh-CN"/>
        </w:rPr>
      </w:pPr>
      <w:r>
        <w:t>Figure </w:t>
      </w:r>
      <w:r>
        <w:rPr>
          <w:lang w:eastAsia="zh-CN"/>
        </w:rPr>
        <w:t>8.2.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.2-1 illustrates the </w:t>
      </w:r>
      <w:r>
        <w:rPr>
          <w:lang w:val="en-US" w:eastAsia="zh-CN"/>
        </w:rPr>
        <w:t>DC application deletion</w:t>
      </w:r>
      <w:r>
        <w:rPr>
          <w:lang w:eastAsia="zh-CN"/>
        </w:rPr>
        <w:t xml:space="preserve"> procedure.</w:t>
      </w:r>
    </w:p>
    <w:p w14:paraId="5BE6C271">
      <w:r>
        <w:t>Pre-conditions:</w:t>
      </w:r>
    </w:p>
    <w:p w14:paraId="3EBE5E9D">
      <w:pPr>
        <w:pStyle w:val="76"/>
      </w:pPr>
      <w:r>
        <w:t>1.</w:t>
      </w:r>
      <w:r>
        <w:tab/>
      </w:r>
      <w:r>
        <w:t xml:space="preserve">The </w:t>
      </w:r>
      <w:r>
        <w:rPr>
          <w:rFonts w:hint="eastAsia"/>
          <w:lang w:val="en-US" w:eastAsia="zh-CN"/>
        </w:rPr>
        <w:t>Controlling Application Server</w:t>
      </w:r>
      <w:r>
        <w:t xml:space="preserve"> has connected to the serving network successfully</w:t>
      </w:r>
      <w:r>
        <w:rPr>
          <w:rFonts w:hint="eastAsia"/>
          <w:lang w:eastAsia="zh-CN"/>
        </w:rPr>
        <w:t>.</w:t>
      </w:r>
    </w:p>
    <w:p w14:paraId="284086A7">
      <w:pPr>
        <w:pStyle w:val="76"/>
      </w:pPr>
      <w:r>
        <w:t>2.</w:t>
      </w:r>
      <w:r>
        <w:tab/>
      </w:r>
      <w:r>
        <w:t xml:space="preserve">Both the </w:t>
      </w:r>
      <w:r>
        <w:rPr>
          <w:rFonts w:hint="eastAsia"/>
          <w:lang w:val="en-US" w:eastAsia="zh-CN"/>
        </w:rPr>
        <w:t>Controlling Application Server</w:t>
      </w:r>
      <w:r>
        <w:rPr>
          <w:lang w:val="en-US" w:eastAsia="zh-CN"/>
        </w:rPr>
        <w:t xml:space="preserve"> </w:t>
      </w:r>
      <w:r>
        <w:t xml:space="preserve">and </w:t>
      </w:r>
      <w:r>
        <w:rPr>
          <w:rFonts w:hint="eastAsia"/>
          <w:lang w:val="en-US" w:eastAsia="zh-CN"/>
        </w:rPr>
        <w:t>MMTel Enabler</w:t>
      </w:r>
      <w:r>
        <w:t xml:space="preserve"> Server ha</w:t>
      </w:r>
      <w:r>
        <w:rPr>
          <w:lang w:eastAsia="zh-CN"/>
        </w:rPr>
        <w:t>ve</w:t>
      </w:r>
      <w:r>
        <w:t xml:space="preserve"> established a secured connection and configured with the necessary credentials to enable authenticating one another.</w:t>
      </w:r>
    </w:p>
    <w:p w14:paraId="4E7A716F">
      <w:pPr>
        <w:rPr>
          <w:lang w:val="en-US" w:eastAsia="zh-CN"/>
        </w:rPr>
      </w:pPr>
    </w:p>
    <w:p w14:paraId="4A5E9514">
      <w:pPr>
        <w:pStyle w:val="56"/>
        <w:rPr>
          <w:lang w:val="en-US" w:eastAsia="zh-CN"/>
        </w:rPr>
      </w:pPr>
      <w:r>
        <w:rPr>
          <w:lang w:val="en-US" w:eastAsia="zh-CN"/>
        </w:rPr>
        <w:object>
          <v:shape id="_x0000_i1027" o:spt="75" type="#_x0000_t75" style="height:165.5pt;width:338.0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 w14:paraId="2989ED5E">
      <w:pPr>
        <w:pStyle w:val="55"/>
        <w:rPr>
          <w:lang w:val="en-US" w:eastAsia="zh-CN"/>
        </w:rPr>
      </w:pPr>
      <w:r>
        <w:t>Figure 8.</w:t>
      </w:r>
      <w:r>
        <w:rPr>
          <w:lang w:val="en-US" w:eastAsia="zh-CN"/>
        </w:rPr>
        <w:t>2.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2</w:t>
      </w:r>
      <w:r>
        <w:t xml:space="preserve">-1: </w:t>
      </w:r>
      <w:r>
        <w:rPr>
          <w:rFonts w:hint="eastAsia"/>
          <w:lang w:val="en-US" w:eastAsia="zh-CN"/>
        </w:rPr>
        <w:t xml:space="preserve">DC application </w:t>
      </w:r>
      <w:r>
        <w:t>deletion</w:t>
      </w:r>
    </w:p>
    <w:p w14:paraId="2B640578">
      <w:pPr>
        <w:pStyle w:val="76"/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Controlling Application Server sends a DC Application </w:t>
      </w:r>
      <w:r>
        <w:rPr>
          <w:lang w:val="en-US" w:eastAsia="zh-CN"/>
        </w:rPr>
        <w:t>delete</w:t>
      </w:r>
      <w:r>
        <w:rPr>
          <w:rFonts w:hint="eastAsia"/>
          <w:lang w:val="en-US" w:eastAsia="zh-CN"/>
        </w:rPr>
        <w:t xml:space="preserve"> request to the MMTel Enabler Server. </w:t>
      </w:r>
      <w:r>
        <w:rPr>
          <w:lang w:val="en-US" w:eastAsia="zh-CN"/>
        </w:rPr>
        <w:t>The request message includes information elements as specified in clause 8.2.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.3.1</w:t>
      </w:r>
      <w:r>
        <w:t>.</w:t>
      </w:r>
    </w:p>
    <w:p w14:paraId="373289A9">
      <w:pPr>
        <w:pStyle w:val="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 xml:space="preserve">Upon receiving the request, the </w:t>
      </w:r>
      <w:r>
        <w:rPr>
          <w:rFonts w:hint="eastAsia"/>
          <w:lang w:eastAsia="zh-CN"/>
        </w:rPr>
        <w:t>MMTel Enabler</w:t>
      </w:r>
      <w:r>
        <w:rPr>
          <w:lang w:eastAsia="zh-CN"/>
        </w:rPr>
        <w:t xml:space="preserve"> Server validates if the requester is authorized for the request, If the requester is authorized then 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 initiates authentication procedures with the Requester Identity. If the registration is successful, the </w:t>
      </w:r>
      <w:r>
        <w:rPr>
          <w:rFonts w:hint="eastAsia"/>
          <w:lang w:val="en-US" w:eastAsia="zh-CN"/>
        </w:rPr>
        <w:t>MMTel Enabler Server</w:t>
      </w:r>
      <w:r>
        <w:rPr>
          <w:lang w:eastAsia="zh-CN"/>
        </w:rPr>
        <w:t xml:space="preserve"> requests the DCAR to delete the </w:t>
      </w:r>
      <w:r>
        <w:rPr>
          <w:rFonts w:hint="eastAsia"/>
          <w:lang w:val="en-US" w:eastAsia="zh-CN"/>
        </w:rPr>
        <w:t xml:space="preserve">DC application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profile</w:t>
      </w:r>
      <w:r>
        <w:rPr>
          <w:lang w:val="en-US" w:eastAsia="zh-CN"/>
        </w:rPr>
        <w:t xml:space="preserve"> (DC applications and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rofile need to be deleted at the same time) and delete the </w:t>
      </w:r>
      <w:r>
        <w:t>mapping of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APPID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DC application profile</w:t>
      </w:r>
      <w:r>
        <w:rPr>
          <w:lang w:eastAsia="zh-CN"/>
        </w:rPr>
        <w:t>.</w:t>
      </w:r>
    </w:p>
    <w:p w14:paraId="28D7F3A9">
      <w:pPr>
        <w:pStyle w:val="76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MMTel Enabler</w:t>
      </w:r>
      <w:r>
        <w:rPr>
          <w:lang w:eastAsia="zh-CN"/>
        </w:rPr>
        <w:t xml:space="preserve"> Server</w:t>
      </w:r>
      <w:r>
        <w:rPr>
          <w:lang w:val="en-US" w:eastAsia="zh-CN"/>
        </w:rPr>
        <w:t xml:space="preserve"> deletes the </w:t>
      </w:r>
      <w:r>
        <w:rPr>
          <w:rFonts w:hint="eastAsia"/>
          <w:lang w:val="en-US" w:eastAsia="zh-CN"/>
        </w:rPr>
        <w:t>DC application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>rofile</w:t>
      </w:r>
      <w:r>
        <w:rPr>
          <w:lang w:eastAsia="zh-CN"/>
        </w:rPr>
        <w:t xml:space="preserve"> on DCAR.</w:t>
      </w:r>
    </w:p>
    <w:p w14:paraId="7FAB5702">
      <w:pPr>
        <w:pStyle w:val="76"/>
        <w:rPr>
          <w:lang w:val="en-US"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The MMTel Enabler</w:t>
      </w:r>
      <w:r>
        <w:rPr>
          <w:lang w:eastAsia="zh-CN"/>
        </w:rPr>
        <w:t xml:space="preserve"> Server</w:t>
      </w:r>
      <w:r>
        <w:rPr>
          <w:rFonts w:hint="eastAsia"/>
          <w:lang w:val="en-US" w:eastAsia="zh-CN"/>
        </w:rPr>
        <w:t xml:space="preserve"> sends a DC Application </w:t>
      </w:r>
      <w:r>
        <w:rPr>
          <w:lang w:val="en-US" w:eastAsia="zh-CN"/>
        </w:rPr>
        <w:t>delete</w:t>
      </w:r>
      <w:r>
        <w:rPr>
          <w:rFonts w:hint="eastAsia"/>
          <w:lang w:val="en-US" w:eastAsia="zh-CN"/>
        </w:rPr>
        <w:t xml:space="preserve"> response to the Controlling Application Server.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response</w:t>
      </w:r>
      <w:r>
        <w:rPr>
          <w:lang w:val="en-US" w:eastAsia="zh-CN"/>
        </w:rPr>
        <w:t xml:space="preserve"> message includes information elements as specified in clause 8.2.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>.3.2.</w:t>
      </w:r>
    </w:p>
    <w:p w14:paraId="5ADB7C88">
      <w:pPr>
        <w:pStyle w:val="57"/>
        <w:rPr>
          <w:ins w:id="29" w:author="liuyue0505" w:date="2025-05-08T16:35:27Z"/>
          <w:rFonts w:hint="default"/>
          <w:lang w:val="en-US" w:eastAsia="zh-CN"/>
        </w:rPr>
      </w:pPr>
      <w:ins w:id="30" w:author="liuyue0505" w:date="2025-05-08T16:35:27Z">
        <w:r>
          <w:rPr>
            <w:rFonts w:hint="default"/>
            <w:lang w:val="en-GB" w:eastAsia="zh-CN"/>
          </w:rPr>
          <w:t>NOTE:</w:t>
        </w:r>
      </w:ins>
      <w:ins w:id="31" w:author="liuyue0505" w:date="2025-05-08T16:35:27Z">
        <w:r>
          <w:rPr>
            <w:rFonts w:hint="default"/>
            <w:lang w:val="en-GB" w:eastAsia="zh-CN"/>
          </w:rPr>
          <w:tab/>
        </w:r>
      </w:ins>
      <w:ins w:id="32" w:author="liuyue0505" w:date="2025-05-08T16:35:27Z">
        <w:r>
          <w:rPr>
            <w:lang w:val="en-GB" w:eastAsia="zh-CN"/>
          </w:rPr>
          <w:t>The detailed interactions between the MMTel Enabler Server and DCAR</w:t>
        </w:r>
      </w:ins>
      <w:ins w:id="33" w:author="liuyue0505" w:date="2025-05-08T16:35:27Z">
        <w:r>
          <w:rPr>
            <w:rFonts w:hint="default"/>
            <w:lang w:val="en-GB" w:eastAsia="zh-CN"/>
          </w:rPr>
          <w:t xml:space="preserve"> is implementation specific in this release</w:t>
        </w:r>
      </w:ins>
      <w:ins w:id="34" w:author="liuyue0505" w:date="2025-05-08T16:35:46Z">
        <w:r>
          <w:rPr>
            <w:rFonts w:hint="eastAsia"/>
            <w:lang w:val="en-US" w:eastAsia="zh-CN"/>
          </w:rPr>
          <w:t>.</w:t>
        </w:r>
      </w:ins>
    </w:p>
    <w:p w14:paraId="6B35E5E7">
      <w:pPr>
        <w:pStyle w:val="75"/>
        <w:ind w:left="0" w:firstLine="0"/>
        <w:rPr>
          <w:del w:id="35" w:author="liuyue0505" w:date="2025-05-08T16:35:24Z"/>
          <w:lang w:val="en-US" w:eastAsia="zh-CN"/>
        </w:rPr>
      </w:pPr>
      <w:del w:id="36" w:author="liuyue0505" w:date="2025-05-08T16:35:24Z">
        <w:r>
          <w:rPr>
            <w:rFonts w:hint="eastAsia"/>
            <w:lang w:val="en-US" w:eastAsia="zh-CN"/>
          </w:rPr>
          <w:delText>Editor</w:delText>
        </w:r>
      </w:del>
      <w:del w:id="37" w:author="liuyue0505" w:date="2025-05-08T16:35:24Z">
        <w:r>
          <w:rPr>
            <w:lang w:val="en-US" w:eastAsia="zh-CN"/>
          </w:rPr>
          <w:delText>'</w:delText>
        </w:r>
      </w:del>
      <w:del w:id="38" w:author="liuyue0505" w:date="2025-05-08T16:35:24Z">
        <w:r>
          <w:rPr>
            <w:rFonts w:hint="eastAsia"/>
            <w:lang w:val="en-US" w:eastAsia="zh-CN"/>
          </w:rPr>
          <w:delText>s note:</w:delText>
        </w:r>
      </w:del>
      <w:del w:id="39" w:author="liuyue0505" w:date="2025-05-08T16:35:24Z">
        <w:r>
          <w:rPr>
            <w:rFonts w:hint="eastAsia"/>
            <w:lang w:val="en-US" w:eastAsia="zh-CN"/>
          </w:rPr>
          <w:tab/>
        </w:r>
      </w:del>
      <w:del w:id="40" w:author="liuyue0505" w:date="2025-05-08T16:35:24Z">
        <w:r>
          <w:rPr>
            <w:rFonts w:hint="eastAsia"/>
            <w:lang w:val="en-US" w:eastAsia="zh-CN"/>
          </w:rPr>
          <w:delText xml:space="preserve"> </w:delText>
        </w:r>
      </w:del>
      <w:del w:id="41" w:author="liuyue0505" w:date="2025-05-08T16:35:24Z">
        <w:r>
          <w:rPr>
            <w:lang w:val="en-US" w:eastAsia="zh-CN"/>
          </w:rPr>
          <w:delText>The detailed interactions between the MMTel Enabler Server and DCAR are FFS</w:delText>
        </w:r>
      </w:del>
      <w:del w:id="42" w:author="liuyue0505" w:date="2025-05-08T16:35:24Z">
        <w:r>
          <w:rPr>
            <w:rFonts w:hint="eastAsia"/>
            <w:lang w:val="en-US" w:eastAsia="zh-CN"/>
          </w:rPr>
          <w:delText>.</w:delText>
        </w:r>
      </w:del>
    </w:p>
    <w:p w14:paraId="1E3AC080">
      <w:pPr>
        <w:rPr>
          <w:rFonts w:hint="eastAsia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49B8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AE936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AC3FB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0A807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5">
    <w15:presenceInfo w15:providerId="None" w15:userId="liuyue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34CCD"/>
    <w:rsid w:val="00145D43"/>
    <w:rsid w:val="00192C46"/>
    <w:rsid w:val="001A08B3"/>
    <w:rsid w:val="001A5739"/>
    <w:rsid w:val="001A7B60"/>
    <w:rsid w:val="001B52F0"/>
    <w:rsid w:val="001B7A65"/>
    <w:rsid w:val="001D2E1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0F93"/>
    <w:rsid w:val="002924C4"/>
    <w:rsid w:val="002B5741"/>
    <w:rsid w:val="002C2D03"/>
    <w:rsid w:val="002D0ED7"/>
    <w:rsid w:val="002E472E"/>
    <w:rsid w:val="00305409"/>
    <w:rsid w:val="003609EF"/>
    <w:rsid w:val="0036231A"/>
    <w:rsid w:val="00374DD4"/>
    <w:rsid w:val="003E1A36"/>
    <w:rsid w:val="00410371"/>
    <w:rsid w:val="004242F1"/>
    <w:rsid w:val="00471A80"/>
    <w:rsid w:val="00485A0A"/>
    <w:rsid w:val="004B75B7"/>
    <w:rsid w:val="005141D9"/>
    <w:rsid w:val="0051580D"/>
    <w:rsid w:val="00521720"/>
    <w:rsid w:val="00532088"/>
    <w:rsid w:val="00547111"/>
    <w:rsid w:val="00592D74"/>
    <w:rsid w:val="005E2C44"/>
    <w:rsid w:val="00621188"/>
    <w:rsid w:val="006257ED"/>
    <w:rsid w:val="00653DE4"/>
    <w:rsid w:val="006653F0"/>
    <w:rsid w:val="00665C47"/>
    <w:rsid w:val="00681BE2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88B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9225F"/>
    <w:rsid w:val="00AA2CBC"/>
    <w:rsid w:val="00AC5820"/>
    <w:rsid w:val="00AD1CD8"/>
    <w:rsid w:val="00B066AA"/>
    <w:rsid w:val="00B13571"/>
    <w:rsid w:val="00B16F31"/>
    <w:rsid w:val="00B258BB"/>
    <w:rsid w:val="00B4478E"/>
    <w:rsid w:val="00B655B7"/>
    <w:rsid w:val="00B67B97"/>
    <w:rsid w:val="00B968C8"/>
    <w:rsid w:val="00BA3EC5"/>
    <w:rsid w:val="00BA51D9"/>
    <w:rsid w:val="00BB5DFC"/>
    <w:rsid w:val="00BD01CD"/>
    <w:rsid w:val="00BD279D"/>
    <w:rsid w:val="00BD6BB8"/>
    <w:rsid w:val="00BE6247"/>
    <w:rsid w:val="00C66BA2"/>
    <w:rsid w:val="00C870F6"/>
    <w:rsid w:val="00C95985"/>
    <w:rsid w:val="00CA53A0"/>
    <w:rsid w:val="00CC5026"/>
    <w:rsid w:val="00CC68D0"/>
    <w:rsid w:val="00CE72F8"/>
    <w:rsid w:val="00D03F9A"/>
    <w:rsid w:val="00D05F8A"/>
    <w:rsid w:val="00D06D51"/>
    <w:rsid w:val="00D24991"/>
    <w:rsid w:val="00D50255"/>
    <w:rsid w:val="00D66520"/>
    <w:rsid w:val="00D710F1"/>
    <w:rsid w:val="00D84AE9"/>
    <w:rsid w:val="00DE34CF"/>
    <w:rsid w:val="00E13F3D"/>
    <w:rsid w:val="00E311AA"/>
    <w:rsid w:val="00E34898"/>
    <w:rsid w:val="00E4063B"/>
    <w:rsid w:val="00E54524"/>
    <w:rsid w:val="00E73B88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  <w:rsid w:val="01043138"/>
    <w:rsid w:val="010D629D"/>
    <w:rsid w:val="01150B21"/>
    <w:rsid w:val="01157644"/>
    <w:rsid w:val="014519A3"/>
    <w:rsid w:val="01577C46"/>
    <w:rsid w:val="015875BC"/>
    <w:rsid w:val="01630F53"/>
    <w:rsid w:val="016564AB"/>
    <w:rsid w:val="01A151DA"/>
    <w:rsid w:val="01DB2179"/>
    <w:rsid w:val="02102371"/>
    <w:rsid w:val="021D0352"/>
    <w:rsid w:val="021D12B5"/>
    <w:rsid w:val="02226FED"/>
    <w:rsid w:val="02277D98"/>
    <w:rsid w:val="022E1921"/>
    <w:rsid w:val="02402EC0"/>
    <w:rsid w:val="024937CF"/>
    <w:rsid w:val="02582765"/>
    <w:rsid w:val="025832D3"/>
    <w:rsid w:val="0271368F"/>
    <w:rsid w:val="02756169"/>
    <w:rsid w:val="02A73147"/>
    <w:rsid w:val="02AB476E"/>
    <w:rsid w:val="02C47896"/>
    <w:rsid w:val="02DB72DE"/>
    <w:rsid w:val="02F516EA"/>
    <w:rsid w:val="02FB35F3"/>
    <w:rsid w:val="02FC1075"/>
    <w:rsid w:val="03012F7E"/>
    <w:rsid w:val="03071604"/>
    <w:rsid w:val="03514002"/>
    <w:rsid w:val="0356048A"/>
    <w:rsid w:val="0359140E"/>
    <w:rsid w:val="03592506"/>
    <w:rsid w:val="035A3916"/>
    <w:rsid w:val="035E4919"/>
    <w:rsid w:val="036B687E"/>
    <w:rsid w:val="03720CB3"/>
    <w:rsid w:val="03867954"/>
    <w:rsid w:val="03B0401B"/>
    <w:rsid w:val="03B96EA9"/>
    <w:rsid w:val="03C816C2"/>
    <w:rsid w:val="03D76459"/>
    <w:rsid w:val="03E84175"/>
    <w:rsid w:val="03F01345"/>
    <w:rsid w:val="03F82211"/>
    <w:rsid w:val="03FE6319"/>
    <w:rsid w:val="04355966"/>
    <w:rsid w:val="04451FEA"/>
    <w:rsid w:val="04475814"/>
    <w:rsid w:val="044D191B"/>
    <w:rsid w:val="046318C1"/>
    <w:rsid w:val="047A14E6"/>
    <w:rsid w:val="04980A96"/>
    <w:rsid w:val="049F3CA4"/>
    <w:rsid w:val="04DF5237"/>
    <w:rsid w:val="04F40A2C"/>
    <w:rsid w:val="04F43988"/>
    <w:rsid w:val="051D1BC7"/>
    <w:rsid w:val="05233EFD"/>
    <w:rsid w:val="05334388"/>
    <w:rsid w:val="0535060C"/>
    <w:rsid w:val="05596955"/>
    <w:rsid w:val="05622E1E"/>
    <w:rsid w:val="05641788"/>
    <w:rsid w:val="05700779"/>
    <w:rsid w:val="057B6B0A"/>
    <w:rsid w:val="059609B9"/>
    <w:rsid w:val="05DF20B2"/>
    <w:rsid w:val="05FB0481"/>
    <w:rsid w:val="060A2EF6"/>
    <w:rsid w:val="063B1146"/>
    <w:rsid w:val="064707DC"/>
    <w:rsid w:val="06623584"/>
    <w:rsid w:val="06780FAB"/>
    <w:rsid w:val="068837C4"/>
    <w:rsid w:val="06894AC9"/>
    <w:rsid w:val="068C7D97"/>
    <w:rsid w:val="06971E38"/>
    <w:rsid w:val="06A607F6"/>
    <w:rsid w:val="06C762F4"/>
    <w:rsid w:val="06E73E34"/>
    <w:rsid w:val="06EB01E1"/>
    <w:rsid w:val="07043A2A"/>
    <w:rsid w:val="07056611"/>
    <w:rsid w:val="07071B14"/>
    <w:rsid w:val="071C6646"/>
    <w:rsid w:val="072F7455"/>
    <w:rsid w:val="074F100F"/>
    <w:rsid w:val="074F578B"/>
    <w:rsid w:val="07B62E30"/>
    <w:rsid w:val="07C31E77"/>
    <w:rsid w:val="07D93C20"/>
    <w:rsid w:val="080E2562"/>
    <w:rsid w:val="081C745E"/>
    <w:rsid w:val="08315D7E"/>
    <w:rsid w:val="087F1701"/>
    <w:rsid w:val="08A43FD0"/>
    <w:rsid w:val="08A65D3D"/>
    <w:rsid w:val="08BB3248"/>
    <w:rsid w:val="08E46EA7"/>
    <w:rsid w:val="08F25018"/>
    <w:rsid w:val="090D4716"/>
    <w:rsid w:val="09146371"/>
    <w:rsid w:val="09621560"/>
    <w:rsid w:val="0979739A"/>
    <w:rsid w:val="099D234E"/>
    <w:rsid w:val="09C8299C"/>
    <w:rsid w:val="09CC13A3"/>
    <w:rsid w:val="09D851B5"/>
    <w:rsid w:val="09F359DF"/>
    <w:rsid w:val="09FE5F5F"/>
    <w:rsid w:val="0A157218"/>
    <w:rsid w:val="0A234D66"/>
    <w:rsid w:val="0A262D36"/>
    <w:rsid w:val="0A2C4C3F"/>
    <w:rsid w:val="0A320D47"/>
    <w:rsid w:val="0A353253"/>
    <w:rsid w:val="0A5B026E"/>
    <w:rsid w:val="0A821DCB"/>
    <w:rsid w:val="0A95686D"/>
    <w:rsid w:val="0A9E0C66"/>
    <w:rsid w:val="0AAD11C4"/>
    <w:rsid w:val="0ACC0F45"/>
    <w:rsid w:val="0B180098"/>
    <w:rsid w:val="0B5118BA"/>
    <w:rsid w:val="0B521800"/>
    <w:rsid w:val="0B5459A6"/>
    <w:rsid w:val="0B557BA5"/>
    <w:rsid w:val="0B6658C1"/>
    <w:rsid w:val="0B746A5B"/>
    <w:rsid w:val="0B7C7A64"/>
    <w:rsid w:val="0BE074C4"/>
    <w:rsid w:val="0BFD7F1F"/>
    <w:rsid w:val="0C41432A"/>
    <w:rsid w:val="0C5919D1"/>
    <w:rsid w:val="0C6A76ED"/>
    <w:rsid w:val="0CC37D7B"/>
    <w:rsid w:val="0CFC4A5D"/>
    <w:rsid w:val="0D4870DB"/>
    <w:rsid w:val="0D49296E"/>
    <w:rsid w:val="0D7E04AF"/>
    <w:rsid w:val="0DA16CC5"/>
    <w:rsid w:val="0DB41689"/>
    <w:rsid w:val="0DBF7543"/>
    <w:rsid w:val="0DEC0AE2"/>
    <w:rsid w:val="0E146641"/>
    <w:rsid w:val="0E1D7C9C"/>
    <w:rsid w:val="0E1E6FAE"/>
    <w:rsid w:val="0E276426"/>
    <w:rsid w:val="0E2B18CC"/>
    <w:rsid w:val="0E370E36"/>
    <w:rsid w:val="0E3A084F"/>
    <w:rsid w:val="0E3E731D"/>
    <w:rsid w:val="0E4848CC"/>
    <w:rsid w:val="0E752FC5"/>
    <w:rsid w:val="0E7F4BD9"/>
    <w:rsid w:val="0E98447E"/>
    <w:rsid w:val="0E9E6388"/>
    <w:rsid w:val="0EC24420"/>
    <w:rsid w:val="0EC84B30"/>
    <w:rsid w:val="0F130CAE"/>
    <w:rsid w:val="0F1F345E"/>
    <w:rsid w:val="0F251AE4"/>
    <w:rsid w:val="0F3C5D93"/>
    <w:rsid w:val="0F3D3F7D"/>
    <w:rsid w:val="0F601CC9"/>
    <w:rsid w:val="0F701F63"/>
    <w:rsid w:val="0F934C47"/>
    <w:rsid w:val="0FBA10DE"/>
    <w:rsid w:val="0FC24DC2"/>
    <w:rsid w:val="0FE4669F"/>
    <w:rsid w:val="10106A15"/>
    <w:rsid w:val="10211D87"/>
    <w:rsid w:val="1023528A"/>
    <w:rsid w:val="102A1392"/>
    <w:rsid w:val="102F5819"/>
    <w:rsid w:val="103145A0"/>
    <w:rsid w:val="106D4D8B"/>
    <w:rsid w:val="108904B2"/>
    <w:rsid w:val="109D1C34"/>
    <w:rsid w:val="10AB0835"/>
    <w:rsid w:val="10B27FF1"/>
    <w:rsid w:val="10B9577E"/>
    <w:rsid w:val="10BE2E9B"/>
    <w:rsid w:val="10DB5880"/>
    <w:rsid w:val="10E0563D"/>
    <w:rsid w:val="10FC4F6D"/>
    <w:rsid w:val="110000F0"/>
    <w:rsid w:val="110348F8"/>
    <w:rsid w:val="115D6A30"/>
    <w:rsid w:val="115E113F"/>
    <w:rsid w:val="117046E9"/>
    <w:rsid w:val="118306C9"/>
    <w:rsid w:val="11BF2AAD"/>
    <w:rsid w:val="11DC4155"/>
    <w:rsid w:val="1214069F"/>
    <w:rsid w:val="12147FB8"/>
    <w:rsid w:val="122733D6"/>
    <w:rsid w:val="12286C59"/>
    <w:rsid w:val="12313CE5"/>
    <w:rsid w:val="126B5E77"/>
    <w:rsid w:val="126C5BE0"/>
    <w:rsid w:val="12762B59"/>
    <w:rsid w:val="12833AF0"/>
    <w:rsid w:val="128B0EFC"/>
    <w:rsid w:val="12B32FBA"/>
    <w:rsid w:val="12D312F0"/>
    <w:rsid w:val="12FE25E2"/>
    <w:rsid w:val="13064FC2"/>
    <w:rsid w:val="1329427D"/>
    <w:rsid w:val="13660A0C"/>
    <w:rsid w:val="136D14EF"/>
    <w:rsid w:val="13845891"/>
    <w:rsid w:val="13D75206"/>
    <w:rsid w:val="13DA0357"/>
    <w:rsid w:val="13F6014E"/>
    <w:rsid w:val="14192BDE"/>
    <w:rsid w:val="1428639F"/>
    <w:rsid w:val="144B7858"/>
    <w:rsid w:val="146B2AA5"/>
    <w:rsid w:val="147C5E29"/>
    <w:rsid w:val="148000B2"/>
    <w:rsid w:val="14C72A25"/>
    <w:rsid w:val="14EC73E1"/>
    <w:rsid w:val="14F944F9"/>
    <w:rsid w:val="14FB79FC"/>
    <w:rsid w:val="15460D75"/>
    <w:rsid w:val="157079BA"/>
    <w:rsid w:val="158C1F5E"/>
    <w:rsid w:val="158C3568"/>
    <w:rsid w:val="158C5C66"/>
    <w:rsid w:val="15A6720A"/>
    <w:rsid w:val="15BA7D60"/>
    <w:rsid w:val="15D72862"/>
    <w:rsid w:val="15E675F9"/>
    <w:rsid w:val="160E532F"/>
    <w:rsid w:val="16135A37"/>
    <w:rsid w:val="16241758"/>
    <w:rsid w:val="163868AA"/>
    <w:rsid w:val="16391262"/>
    <w:rsid w:val="16491459"/>
    <w:rsid w:val="1679527C"/>
    <w:rsid w:val="16BE185B"/>
    <w:rsid w:val="16E817A5"/>
    <w:rsid w:val="1728571D"/>
    <w:rsid w:val="17423139"/>
    <w:rsid w:val="17435EA8"/>
    <w:rsid w:val="175B5DFE"/>
    <w:rsid w:val="176356CD"/>
    <w:rsid w:val="17781F8E"/>
    <w:rsid w:val="178D44B2"/>
    <w:rsid w:val="17927036"/>
    <w:rsid w:val="17AF6D5A"/>
    <w:rsid w:val="17B368F0"/>
    <w:rsid w:val="17B65676"/>
    <w:rsid w:val="17BE0ABA"/>
    <w:rsid w:val="17C81AF1"/>
    <w:rsid w:val="17E03B1D"/>
    <w:rsid w:val="17FA3C41"/>
    <w:rsid w:val="18241C4C"/>
    <w:rsid w:val="182B7833"/>
    <w:rsid w:val="1843372F"/>
    <w:rsid w:val="18793DFC"/>
    <w:rsid w:val="187E50BF"/>
    <w:rsid w:val="18AF2B71"/>
    <w:rsid w:val="18B51996"/>
    <w:rsid w:val="18B923BC"/>
    <w:rsid w:val="19333990"/>
    <w:rsid w:val="193E687B"/>
    <w:rsid w:val="194813EA"/>
    <w:rsid w:val="1956151F"/>
    <w:rsid w:val="19AA0FA9"/>
    <w:rsid w:val="19B821DC"/>
    <w:rsid w:val="19BA37C2"/>
    <w:rsid w:val="19C3737C"/>
    <w:rsid w:val="19CD0264"/>
    <w:rsid w:val="19D011E9"/>
    <w:rsid w:val="19E931B6"/>
    <w:rsid w:val="1A286BE3"/>
    <w:rsid w:val="1A7B553C"/>
    <w:rsid w:val="1A9F05BC"/>
    <w:rsid w:val="1AA930CA"/>
    <w:rsid w:val="1AB601E2"/>
    <w:rsid w:val="1AEE3BBF"/>
    <w:rsid w:val="1AFF18DB"/>
    <w:rsid w:val="1B1A19F1"/>
    <w:rsid w:val="1B560478"/>
    <w:rsid w:val="1B5744E8"/>
    <w:rsid w:val="1B5F77B9"/>
    <w:rsid w:val="1B69314F"/>
    <w:rsid w:val="1B6A434C"/>
    <w:rsid w:val="1B741899"/>
    <w:rsid w:val="1B797F1F"/>
    <w:rsid w:val="1B8D49C2"/>
    <w:rsid w:val="1BAB3F72"/>
    <w:rsid w:val="1BB41DAC"/>
    <w:rsid w:val="1BD0698A"/>
    <w:rsid w:val="1BDE47BE"/>
    <w:rsid w:val="1BE069CA"/>
    <w:rsid w:val="1BF4566B"/>
    <w:rsid w:val="1C1018C9"/>
    <w:rsid w:val="1C3B7FDD"/>
    <w:rsid w:val="1C7A6F8E"/>
    <w:rsid w:val="1C7B0DC7"/>
    <w:rsid w:val="1C884F58"/>
    <w:rsid w:val="1C900D6C"/>
    <w:rsid w:val="1CBC50B4"/>
    <w:rsid w:val="1CC96948"/>
    <w:rsid w:val="1CE529F5"/>
    <w:rsid w:val="1D1A544D"/>
    <w:rsid w:val="1D596E19"/>
    <w:rsid w:val="1D6E245E"/>
    <w:rsid w:val="1D6E2E7D"/>
    <w:rsid w:val="1D84107C"/>
    <w:rsid w:val="1D92313D"/>
    <w:rsid w:val="1DA62AB3"/>
    <w:rsid w:val="1DDE5540"/>
    <w:rsid w:val="1DDE7065"/>
    <w:rsid w:val="1E29560A"/>
    <w:rsid w:val="1E4D7017"/>
    <w:rsid w:val="1E651BEC"/>
    <w:rsid w:val="1E757C88"/>
    <w:rsid w:val="1E81151C"/>
    <w:rsid w:val="1E815C99"/>
    <w:rsid w:val="1E844EFC"/>
    <w:rsid w:val="1E8868C0"/>
    <w:rsid w:val="1E9A0DC1"/>
    <w:rsid w:val="1EA64BD4"/>
    <w:rsid w:val="1ECB4E14"/>
    <w:rsid w:val="1ECC2E60"/>
    <w:rsid w:val="1F121FBC"/>
    <w:rsid w:val="1F3879C6"/>
    <w:rsid w:val="1F4315DA"/>
    <w:rsid w:val="1F535FF1"/>
    <w:rsid w:val="1F5838B9"/>
    <w:rsid w:val="1F5B0742"/>
    <w:rsid w:val="1F610B8A"/>
    <w:rsid w:val="1F695F97"/>
    <w:rsid w:val="1F714A9E"/>
    <w:rsid w:val="1F8110BF"/>
    <w:rsid w:val="1F8D031E"/>
    <w:rsid w:val="1FCA53B9"/>
    <w:rsid w:val="1FF0566B"/>
    <w:rsid w:val="1FF066F0"/>
    <w:rsid w:val="1FFC2F87"/>
    <w:rsid w:val="201209AE"/>
    <w:rsid w:val="202A5CDE"/>
    <w:rsid w:val="205B6824"/>
    <w:rsid w:val="206D7DC3"/>
    <w:rsid w:val="208966A8"/>
    <w:rsid w:val="209B180C"/>
    <w:rsid w:val="20A52D19"/>
    <w:rsid w:val="20AF2A2B"/>
    <w:rsid w:val="20D067E3"/>
    <w:rsid w:val="20F60C21"/>
    <w:rsid w:val="20F74D9D"/>
    <w:rsid w:val="2114487F"/>
    <w:rsid w:val="212307EB"/>
    <w:rsid w:val="212811A6"/>
    <w:rsid w:val="21353F88"/>
    <w:rsid w:val="214C7431"/>
    <w:rsid w:val="21570A17"/>
    <w:rsid w:val="215B63C6"/>
    <w:rsid w:val="216D40E2"/>
    <w:rsid w:val="2171056A"/>
    <w:rsid w:val="217F7880"/>
    <w:rsid w:val="21B6105F"/>
    <w:rsid w:val="22027E59"/>
    <w:rsid w:val="22166AFA"/>
    <w:rsid w:val="22304CE6"/>
    <w:rsid w:val="22446344"/>
    <w:rsid w:val="22556D9E"/>
    <w:rsid w:val="225C17EC"/>
    <w:rsid w:val="226022A4"/>
    <w:rsid w:val="22605C74"/>
    <w:rsid w:val="22985205"/>
    <w:rsid w:val="229E7CD7"/>
    <w:rsid w:val="22B87D4C"/>
    <w:rsid w:val="22D1722D"/>
    <w:rsid w:val="22E52653"/>
    <w:rsid w:val="230E77CA"/>
    <w:rsid w:val="234C6B76"/>
    <w:rsid w:val="235C4C12"/>
    <w:rsid w:val="236053FF"/>
    <w:rsid w:val="23975CF1"/>
    <w:rsid w:val="23B1211E"/>
    <w:rsid w:val="23B607A4"/>
    <w:rsid w:val="23C81A17"/>
    <w:rsid w:val="23D07150"/>
    <w:rsid w:val="23EF284F"/>
    <w:rsid w:val="241E6ECF"/>
    <w:rsid w:val="242E4F6B"/>
    <w:rsid w:val="24352D0A"/>
    <w:rsid w:val="243A2F7C"/>
    <w:rsid w:val="244B65D8"/>
    <w:rsid w:val="24696049"/>
    <w:rsid w:val="24986B99"/>
    <w:rsid w:val="24C42EE0"/>
    <w:rsid w:val="24EF75A7"/>
    <w:rsid w:val="25113562"/>
    <w:rsid w:val="25290686"/>
    <w:rsid w:val="257A4899"/>
    <w:rsid w:val="25BB2173"/>
    <w:rsid w:val="25C42A83"/>
    <w:rsid w:val="25EF0FA1"/>
    <w:rsid w:val="25EF198C"/>
    <w:rsid w:val="260372E3"/>
    <w:rsid w:val="26060E71"/>
    <w:rsid w:val="26185305"/>
    <w:rsid w:val="26284BE7"/>
    <w:rsid w:val="262F7F34"/>
    <w:rsid w:val="264158CF"/>
    <w:rsid w:val="26541354"/>
    <w:rsid w:val="2670099D"/>
    <w:rsid w:val="269975E3"/>
    <w:rsid w:val="26A60E77"/>
    <w:rsid w:val="26C118BA"/>
    <w:rsid w:val="26D12FC0"/>
    <w:rsid w:val="26E4095C"/>
    <w:rsid w:val="26FF6F87"/>
    <w:rsid w:val="27183119"/>
    <w:rsid w:val="27420CF5"/>
    <w:rsid w:val="274743A6"/>
    <w:rsid w:val="275D6038"/>
    <w:rsid w:val="276D2E3E"/>
    <w:rsid w:val="277C7DE6"/>
    <w:rsid w:val="27921559"/>
    <w:rsid w:val="279B2689"/>
    <w:rsid w:val="27B07B81"/>
    <w:rsid w:val="27B2482C"/>
    <w:rsid w:val="27B801ED"/>
    <w:rsid w:val="27DD6F02"/>
    <w:rsid w:val="28175856"/>
    <w:rsid w:val="28330788"/>
    <w:rsid w:val="285A6B8A"/>
    <w:rsid w:val="286036CB"/>
    <w:rsid w:val="28A450B9"/>
    <w:rsid w:val="28C80E08"/>
    <w:rsid w:val="28CD7407"/>
    <w:rsid w:val="28D14C84"/>
    <w:rsid w:val="28FF44CE"/>
    <w:rsid w:val="293909D1"/>
    <w:rsid w:val="29533F3C"/>
    <w:rsid w:val="29B42CF8"/>
    <w:rsid w:val="29D4056D"/>
    <w:rsid w:val="29D71845"/>
    <w:rsid w:val="29DA6AA1"/>
    <w:rsid w:val="2A444B66"/>
    <w:rsid w:val="2A591288"/>
    <w:rsid w:val="2A8D59E5"/>
    <w:rsid w:val="2AB53BA0"/>
    <w:rsid w:val="2AC01F31"/>
    <w:rsid w:val="2ADE31D4"/>
    <w:rsid w:val="2ADF0D8B"/>
    <w:rsid w:val="2AE76B06"/>
    <w:rsid w:val="2AEC6278"/>
    <w:rsid w:val="2B01079C"/>
    <w:rsid w:val="2B0F5533"/>
    <w:rsid w:val="2B2576D7"/>
    <w:rsid w:val="2B307DC0"/>
    <w:rsid w:val="2B4F139A"/>
    <w:rsid w:val="2B6B0DD2"/>
    <w:rsid w:val="2B776AAA"/>
    <w:rsid w:val="2B994F2D"/>
    <w:rsid w:val="2B9C671C"/>
    <w:rsid w:val="2BC74CE2"/>
    <w:rsid w:val="2BF2142F"/>
    <w:rsid w:val="2BF251EB"/>
    <w:rsid w:val="2C0E7654"/>
    <w:rsid w:val="2C2B41C4"/>
    <w:rsid w:val="2C3075D9"/>
    <w:rsid w:val="2C7663B1"/>
    <w:rsid w:val="2C7E6A0F"/>
    <w:rsid w:val="2C9B7F90"/>
    <w:rsid w:val="2CBA0E01"/>
    <w:rsid w:val="2CD72000"/>
    <w:rsid w:val="2D23171B"/>
    <w:rsid w:val="2D2B36C3"/>
    <w:rsid w:val="2D411E12"/>
    <w:rsid w:val="2D7E65B1"/>
    <w:rsid w:val="2D8C58C7"/>
    <w:rsid w:val="2DBA5111"/>
    <w:rsid w:val="2DD97BC5"/>
    <w:rsid w:val="2DFC6E80"/>
    <w:rsid w:val="2E0631E8"/>
    <w:rsid w:val="2E200FD6"/>
    <w:rsid w:val="2E234B41"/>
    <w:rsid w:val="2E250044"/>
    <w:rsid w:val="2E50690A"/>
    <w:rsid w:val="2E522239"/>
    <w:rsid w:val="2E62097A"/>
    <w:rsid w:val="2E8E1CA7"/>
    <w:rsid w:val="2EE1742F"/>
    <w:rsid w:val="2EFA3740"/>
    <w:rsid w:val="2EFF79A7"/>
    <w:rsid w:val="2F3E2D0F"/>
    <w:rsid w:val="2F552934"/>
    <w:rsid w:val="2F6D7FDB"/>
    <w:rsid w:val="2F756D19"/>
    <w:rsid w:val="2FC01FE3"/>
    <w:rsid w:val="2FD56706"/>
    <w:rsid w:val="2FDB060F"/>
    <w:rsid w:val="2FDB474A"/>
    <w:rsid w:val="2FE75B13"/>
    <w:rsid w:val="302746ED"/>
    <w:rsid w:val="305502D9"/>
    <w:rsid w:val="305C56E5"/>
    <w:rsid w:val="30642AF1"/>
    <w:rsid w:val="307634AB"/>
    <w:rsid w:val="307E369B"/>
    <w:rsid w:val="3086432B"/>
    <w:rsid w:val="30936B67"/>
    <w:rsid w:val="309B51CA"/>
    <w:rsid w:val="30A225D6"/>
    <w:rsid w:val="30CF5A24"/>
    <w:rsid w:val="30E31097"/>
    <w:rsid w:val="30EB624E"/>
    <w:rsid w:val="312915B6"/>
    <w:rsid w:val="313431CA"/>
    <w:rsid w:val="314743E9"/>
    <w:rsid w:val="315B5608"/>
    <w:rsid w:val="315C2CA9"/>
    <w:rsid w:val="31673619"/>
    <w:rsid w:val="316A459E"/>
    <w:rsid w:val="31827757"/>
    <w:rsid w:val="31A365A8"/>
    <w:rsid w:val="31A94CC1"/>
    <w:rsid w:val="31C57236"/>
    <w:rsid w:val="31D15247"/>
    <w:rsid w:val="31DA002F"/>
    <w:rsid w:val="32003B98"/>
    <w:rsid w:val="3218343D"/>
    <w:rsid w:val="328208EE"/>
    <w:rsid w:val="32930B88"/>
    <w:rsid w:val="329D3696"/>
    <w:rsid w:val="32CD3C1D"/>
    <w:rsid w:val="3332520E"/>
    <w:rsid w:val="333E6AA2"/>
    <w:rsid w:val="334329CD"/>
    <w:rsid w:val="3359203B"/>
    <w:rsid w:val="336F5D12"/>
    <w:rsid w:val="338512AB"/>
    <w:rsid w:val="33AB1655"/>
    <w:rsid w:val="33AB69C3"/>
    <w:rsid w:val="33B05ADC"/>
    <w:rsid w:val="33B0765E"/>
    <w:rsid w:val="33C661DE"/>
    <w:rsid w:val="33CD05EE"/>
    <w:rsid w:val="34034262"/>
    <w:rsid w:val="341818EB"/>
    <w:rsid w:val="341D2DD9"/>
    <w:rsid w:val="342A10E5"/>
    <w:rsid w:val="34627A9C"/>
    <w:rsid w:val="34756B1F"/>
    <w:rsid w:val="349A50E8"/>
    <w:rsid w:val="34D21A98"/>
    <w:rsid w:val="34F4706D"/>
    <w:rsid w:val="34F65DF3"/>
    <w:rsid w:val="351F3735"/>
    <w:rsid w:val="352F6E7D"/>
    <w:rsid w:val="35A1628C"/>
    <w:rsid w:val="35A71C13"/>
    <w:rsid w:val="35AF55A2"/>
    <w:rsid w:val="35BE4538"/>
    <w:rsid w:val="35C57746"/>
    <w:rsid w:val="35E34207"/>
    <w:rsid w:val="3614357F"/>
    <w:rsid w:val="361D3657"/>
    <w:rsid w:val="363B2FE4"/>
    <w:rsid w:val="365020AD"/>
    <w:rsid w:val="36643DCC"/>
    <w:rsid w:val="367E6B74"/>
    <w:rsid w:val="36AC0812"/>
    <w:rsid w:val="36C52B6C"/>
    <w:rsid w:val="36CA11F2"/>
    <w:rsid w:val="36F8683E"/>
    <w:rsid w:val="36FD4EC4"/>
    <w:rsid w:val="37072D8A"/>
    <w:rsid w:val="37086AD8"/>
    <w:rsid w:val="37235104"/>
    <w:rsid w:val="37312634"/>
    <w:rsid w:val="37364124"/>
    <w:rsid w:val="373A6E70"/>
    <w:rsid w:val="375222FF"/>
    <w:rsid w:val="375E61E2"/>
    <w:rsid w:val="376E1D00"/>
    <w:rsid w:val="376E647C"/>
    <w:rsid w:val="377057BF"/>
    <w:rsid w:val="37754B2D"/>
    <w:rsid w:val="3778619B"/>
    <w:rsid w:val="37980946"/>
    <w:rsid w:val="37A14EAF"/>
    <w:rsid w:val="37A80BE0"/>
    <w:rsid w:val="37C95891"/>
    <w:rsid w:val="37E51D13"/>
    <w:rsid w:val="37F5325E"/>
    <w:rsid w:val="37F627D6"/>
    <w:rsid w:val="38276F30"/>
    <w:rsid w:val="38296BB0"/>
    <w:rsid w:val="383946F0"/>
    <w:rsid w:val="38464FAA"/>
    <w:rsid w:val="384C5E6B"/>
    <w:rsid w:val="3862667F"/>
    <w:rsid w:val="386B2E9C"/>
    <w:rsid w:val="38826345"/>
    <w:rsid w:val="38830543"/>
    <w:rsid w:val="38AD7301"/>
    <w:rsid w:val="38C86AB9"/>
    <w:rsid w:val="38D47048"/>
    <w:rsid w:val="38D6254B"/>
    <w:rsid w:val="38E008DD"/>
    <w:rsid w:val="38EA11EC"/>
    <w:rsid w:val="395D152B"/>
    <w:rsid w:val="395D27CE"/>
    <w:rsid w:val="396E39C4"/>
    <w:rsid w:val="397911BA"/>
    <w:rsid w:val="39AB4BD8"/>
    <w:rsid w:val="39AC4B2D"/>
    <w:rsid w:val="39B16197"/>
    <w:rsid w:val="39B44FF0"/>
    <w:rsid w:val="39CB446A"/>
    <w:rsid w:val="39CE4CE2"/>
    <w:rsid w:val="39F40D38"/>
    <w:rsid w:val="3A330458"/>
    <w:rsid w:val="3A435959"/>
    <w:rsid w:val="3A445FA5"/>
    <w:rsid w:val="3A5F45D1"/>
    <w:rsid w:val="3A6039CC"/>
    <w:rsid w:val="3AAE7BD3"/>
    <w:rsid w:val="3AB56AF2"/>
    <w:rsid w:val="3AF32EFA"/>
    <w:rsid w:val="3AF75A49"/>
    <w:rsid w:val="3B246918"/>
    <w:rsid w:val="3B3F16C0"/>
    <w:rsid w:val="3B4E4180"/>
    <w:rsid w:val="3B5769C7"/>
    <w:rsid w:val="3B911EE9"/>
    <w:rsid w:val="3B936B4F"/>
    <w:rsid w:val="3BB70085"/>
    <w:rsid w:val="3BDD02C5"/>
    <w:rsid w:val="3BF072E6"/>
    <w:rsid w:val="3BF53722"/>
    <w:rsid w:val="3C004BAB"/>
    <w:rsid w:val="3C907D69"/>
    <w:rsid w:val="3CB5222A"/>
    <w:rsid w:val="3CD06A17"/>
    <w:rsid w:val="3CDD5C6A"/>
    <w:rsid w:val="3CF2458A"/>
    <w:rsid w:val="3CF62F90"/>
    <w:rsid w:val="3CFD1289"/>
    <w:rsid w:val="3CFE039D"/>
    <w:rsid w:val="3D163538"/>
    <w:rsid w:val="3D235CB1"/>
    <w:rsid w:val="3D25605E"/>
    <w:rsid w:val="3D2F20AB"/>
    <w:rsid w:val="3D5358A8"/>
    <w:rsid w:val="3D933153"/>
    <w:rsid w:val="3D957616"/>
    <w:rsid w:val="3DCD4340"/>
    <w:rsid w:val="3E027FCA"/>
    <w:rsid w:val="3E3808DA"/>
    <w:rsid w:val="3E6A2A38"/>
    <w:rsid w:val="3E7013C9"/>
    <w:rsid w:val="3E98013E"/>
    <w:rsid w:val="3E9C706B"/>
    <w:rsid w:val="3EA62CD7"/>
    <w:rsid w:val="3ECF65C7"/>
    <w:rsid w:val="3ED00991"/>
    <w:rsid w:val="3EEC1B24"/>
    <w:rsid w:val="3F281FAB"/>
    <w:rsid w:val="3F72243E"/>
    <w:rsid w:val="3F733E69"/>
    <w:rsid w:val="3F7F29BA"/>
    <w:rsid w:val="3F8E51D3"/>
    <w:rsid w:val="3FA702FB"/>
    <w:rsid w:val="3FBD249F"/>
    <w:rsid w:val="3FCA3D33"/>
    <w:rsid w:val="3FE40160"/>
    <w:rsid w:val="3FF24EF7"/>
    <w:rsid w:val="3FFB5424"/>
    <w:rsid w:val="40031A76"/>
    <w:rsid w:val="40345961"/>
    <w:rsid w:val="40562A1D"/>
    <w:rsid w:val="40574C1C"/>
    <w:rsid w:val="407C15D8"/>
    <w:rsid w:val="40A50909"/>
    <w:rsid w:val="40AD562A"/>
    <w:rsid w:val="40D83EF0"/>
    <w:rsid w:val="40E47D03"/>
    <w:rsid w:val="41212DCE"/>
    <w:rsid w:val="41263FEF"/>
    <w:rsid w:val="417E3B36"/>
    <w:rsid w:val="41875B65"/>
    <w:rsid w:val="41C970C8"/>
    <w:rsid w:val="41D66AFC"/>
    <w:rsid w:val="41DF65B4"/>
    <w:rsid w:val="41E740AD"/>
    <w:rsid w:val="41F91DC9"/>
    <w:rsid w:val="42534A61"/>
    <w:rsid w:val="425E2DF2"/>
    <w:rsid w:val="42737515"/>
    <w:rsid w:val="427F34B3"/>
    <w:rsid w:val="428C6DBA"/>
    <w:rsid w:val="42AA1BED"/>
    <w:rsid w:val="42B2692D"/>
    <w:rsid w:val="42C4601A"/>
    <w:rsid w:val="42D113D6"/>
    <w:rsid w:val="42D87CA5"/>
    <w:rsid w:val="42F035FD"/>
    <w:rsid w:val="43367252"/>
    <w:rsid w:val="43372AD6"/>
    <w:rsid w:val="437F2ECA"/>
    <w:rsid w:val="438F64BA"/>
    <w:rsid w:val="439513BD"/>
    <w:rsid w:val="43B916C1"/>
    <w:rsid w:val="43C4080A"/>
    <w:rsid w:val="43E561F0"/>
    <w:rsid w:val="43FC3972"/>
    <w:rsid w:val="440356A1"/>
    <w:rsid w:val="440F4D37"/>
    <w:rsid w:val="441B1253"/>
    <w:rsid w:val="441B65CB"/>
    <w:rsid w:val="441B687E"/>
    <w:rsid w:val="442F19E9"/>
    <w:rsid w:val="445676AA"/>
    <w:rsid w:val="447830E2"/>
    <w:rsid w:val="44824E09"/>
    <w:rsid w:val="44A7327D"/>
    <w:rsid w:val="44C50FE3"/>
    <w:rsid w:val="44C8037B"/>
    <w:rsid w:val="45167E24"/>
    <w:rsid w:val="45494BFF"/>
    <w:rsid w:val="45732A6B"/>
    <w:rsid w:val="459C60A2"/>
    <w:rsid w:val="45A927E1"/>
    <w:rsid w:val="45D20F7D"/>
    <w:rsid w:val="45DD622C"/>
    <w:rsid w:val="46047B9E"/>
    <w:rsid w:val="460B5A77"/>
    <w:rsid w:val="46217C1A"/>
    <w:rsid w:val="462A603D"/>
    <w:rsid w:val="46BE0743"/>
    <w:rsid w:val="46D91553"/>
    <w:rsid w:val="47056F93"/>
    <w:rsid w:val="470B0E9D"/>
    <w:rsid w:val="47143D2B"/>
    <w:rsid w:val="47236543"/>
    <w:rsid w:val="472E5E0C"/>
    <w:rsid w:val="47326B5E"/>
    <w:rsid w:val="474779FD"/>
    <w:rsid w:val="475C411F"/>
    <w:rsid w:val="4760070C"/>
    <w:rsid w:val="47876268"/>
    <w:rsid w:val="478E0E7F"/>
    <w:rsid w:val="47AF19AB"/>
    <w:rsid w:val="47D6276F"/>
    <w:rsid w:val="47DF0117"/>
    <w:rsid w:val="47EE0EDC"/>
    <w:rsid w:val="47EE42CF"/>
    <w:rsid w:val="47EF7007"/>
    <w:rsid w:val="47F02414"/>
    <w:rsid w:val="480C42C3"/>
    <w:rsid w:val="482D00F3"/>
    <w:rsid w:val="482E4477"/>
    <w:rsid w:val="482F3DFD"/>
    <w:rsid w:val="4857563B"/>
    <w:rsid w:val="485943C2"/>
    <w:rsid w:val="485C7545"/>
    <w:rsid w:val="48655C56"/>
    <w:rsid w:val="487A5D3C"/>
    <w:rsid w:val="48AE4FC8"/>
    <w:rsid w:val="48B60ED8"/>
    <w:rsid w:val="48BC6F7A"/>
    <w:rsid w:val="48CD4381"/>
    <w:rsid w:val="48D20808"/>
    <w:rsid w:val="48DC1118"/>
    <w:rsid w:val="48E60B16"/>
    <w:rsid w:val="48EE48B5"/>
    <w:rsid w:val="490C3E65"/>
    <w:rsid w:val="49122EBD"/>
    <w:rsid w:val="491666B2"/>
    <w:rsid w:val="4919317B"/>
    <w:rsid w:val="494A174C"/>
    <w:rsid w:val="495010D7"/>
    <w:rsid w:val="49505853"/>
    <w:rsid w:val="49551CDB"/>
    <w:rsid w:val="49C0138A"/>
    <w:rsid w:val="49C04C0E"/>
    <w:rsid w:val="4A1044A7"/>
    <w:rsid w:val="4A547680"/>
    <w:rsid w:val="4A880DD3"/>
    <w:rsid w:val="4A8C1339"/>
    <w:rsid w:val="4AA01CFD"/>
    <w:rsid w:val="4AB75EDE"/>
    <w:rsid w:val="4ACE0FE5"/>
    <w:rsid w:val="4AF22A01"/>
    <w:rsid w:val="4B00360F"/>
    <w:rsid w:val="4B051A22"/>
    <w:rsid w:val="4B226DD3"/>
    <w:rsid w:val="4B282EDB"/>
    <w:rsid w:val="4B367998"/>
    <w:rsid w:val="4B434D8A"/>
    <w:rsid w:val="4B5F6A4E"/>
    <w:rsid w:val="4B683CC5"/>
    <w:rsid w:val="4B92038C"/>
    <w:rsid w:val="4BA402A6"/>
    <w:rsid w:val="4BB949C8"/>
    <w:rsid w:val="4BC117C5"/>
    <w:rsid w:val="4C082549"/>
    <w:rsid w:val="4C1827E3"/>
    <w:rsid w:val="4C231287"/>
    <w:rsid w:val="4C3F707A"/>
    <w:rsid w:val="4C704EB3"/>
    <w:rsid w:val="4C752B7D"/>
    <w:rsid w:val="4C816990"/>
    <w:rsid w:val="4C89761F"/>
    <w:rsid w:val="4CB25BF0"/>
    <w:rsid w:val="4CC67484"/>
    <w:rsid w:val="4CE40C32"/>
    <w:rsid w:val="4D2729A1"/>
    <w:rsid w:val="4D2C5E89"/>
    <w:rsid w:val="4D345ACE"/>
    <w:rsid w:val="4D5137E5"/>
    <w:rsid w:val="4D9023D0"/>
    <w:rsid w:val="4DEB7267"/>
    <w:rsid w:val="4DED276A"/>
    <w:rsid w:val="4E0203C7"/>
    <w:rsid w:val="4E057E10"/>
    <w:rsid w:val="4E1E76B5"/>
    <w:rsid w:val="4E244E42"/>
    <w:rsid w:val="4E52468C"/>
    <w:rsid w:val="4E622728"/>
    <w:rsid w:val="4E727140"/>
    <w:rsid w:val="4E7E67D5"/>
    <w:rsid w:val="4E7F5118"/>
    <w:rsid w:val="4E8D033B"/>
    <w:rsid w:val="4EAB059E"/>
    <w:rsid w:val="4EDC7B7D"/>
    <w:rsid w:val="4F2449E5"/>
    <w:rsid w:val="4F5706B7"/>
    <w:rsid w:val="4F5A4EBF"/>
    <w:rsid w:val="4FAE4949"/>
    <w:rsid w:val="4FBC6126"/>
    <w:rsid w:val="4FD320A7"/>
    <w:rsid w:val="4FF2588B"/>
    <w:rsid w:val="4FF63891"/>
    <w:rsid w:val="50013E2B"/>
    <w:rsid w:val="500D78FC"/>
    <w:rsid w:val="5032028D"/>
    <w:rsid w:val="50494C6E"/>
    <w:rsid w:val="50517035"/>
    <w:rsid w:val="5059789E"/>
    <w:rsid w:val="506640F7"/>
    <w:rsid w:val="50BA1B02"/>
    <w:rsid w:val="50F413DD"/>
    <w:rsid w:val="50FB45EB"/>
    <w:rsid w:val="512457AF"/>
    <w:rsid w:val="51272EB1"/>
    <w:rsid w:val="513364B6"/>
    <w:rsid w:val="513F0557"/>
    <w:rsid w:val="5151508A"/>
    <w:rsid w:val="517755F2"/>
    <w:rsid w:val="518741CF"/>
    <w:rsid w:val="519857E7"/>
    <w:rsid w:val="51BE25D9"/>
    <w:rsid w:val="51CB39BF"/>
    <w:rsid w:val="51F65B08"/>
    <w:rsid w:val="51FF1685"/>
    <w:rsid w:val="520020A6"/>
    <w:rsid w:val="52347B6B"/>
    <w:rsid w:val="52416E80"/>
    <w:rsid w:val="5251409F"/>
    <w:rsid w:val="52555383"/>
    <w:rsid w:val="52704D94"/>
    <w:rsid w:val="52714700"/>
    <w:rsid w:val="52861B73"/>
    <w:rsid w:val="528A0579"/>
    <w:rsid w:val="5296438C"/>
    <w:rsid w:val="52A41123"/>
    <w:rsid w:val="52EB1898"/>
    <w:rsid w:val="530449C0"/>
    <w:rsid w:val="53242CF6"/>
    <w:rsid w:val="5334770E"/>
    <w:rsid w:val="53551386"/>
    <w:rsid w:val="53722A75"/>
    <w:rsid w:val="53836593"/>
    <w:rsid w:val="53A82F50"/>
    <w:rsid w:val="53BE1870"/>
    <w:rsid w:val="53CF538E"/>
    <w:rsid w:val="53F65AE1"/>
    <w:rsid w:val="544A4CD7"/>
    <w:rsid w:val="5480192E"/>
    <w:rsid w:val="54851639"/>
    <w:rsid w:val="54AA3DF7"/>
    <w:rsid w:val="54D67B22"/>
    <w:rsid w:val="54E330C5"/>
    <w:rsid w:val="550D57E3"/>
    <w:rsid w:val="551D27B3"/>
    <w:rsid w:val="55403CC4"/>
    <w:rsid w:val="554716F7"/>
    <w:rsid w:val="554738F5"/>
    <w:rsid w:val="556B72E2"/>
    <w:rsid w:val="55B22FA5"/>
    <w:rsid w:val="55BD3AD4"/>
    <w:rsid w:val="55D212DB"/>
    <w:rsid w:val="55D4143E"/>
    <w:rsid w:val="55DE50EE"/>
    <w:rsid w:val="55F37F7B"/>
    <w:rsid w:val="55F70216"/>
    <w:rsid w:val="55F81237"/>
    <w:rsid w:val="56054FAD"/>
    <w:rsid w:val="561072C2"/>
    <w:rsid w:val="561B2D75"/>
    <w:rsid w:val="5635357E"/>
    <w:rsid w:val="56412C14"/>
    <w:rsid w:val="566E649D"/>
    <w:rsid w:val="56870CAC"/>
    <w:rsid w:val="56903F8A"/>
    <w:rsid w:val="56BC21A2"/>
    <w:rsid w:val="56DA1B0D"/>
    <w:rsid w:val="56DF5F95"/>
    <w:rsid w:val="57052952"/>
    <w:rsid w:val="570F0CE3"/>
    <w:rsid w:val="57237983"/>
    <w:rsid w:val="57245A98"/>
    <w:rsid w:val="5750754E"/>
    <w:rsid w:val="57753F0A"/>
    <w:rsid w:val="57844525"/>
    <w:rsid w:val="57994FD5"/>
    <w:rsid w:val="579A2E45"/>
    <w:rsid w:val="585C0985"/>
    <w:rsid w:val="585C6786"/>
    <w:rsid w:val="585D1018"/>
    <w:rsid w:val="587A5D36"/>
    <w:rsid w:val="587B3517"/>
    <w:rsid w:val="588C2C9E"/>
    <w:rsid w:val="58922ED0"/>
    <w:rsid w:val="58D02EC2"/>
    <w:rsid w:val="591D6844"/>
    <w:rsid w:val="59277154"/>
    <w:rsid w:val="5936196D"/>
    <w:rsid w:val="5948745E"/>
    <w:rsid w:val="59A61C20"/>
    <w:rsid w:val="59AD15AB"/>
    <w:rsid w:val="59E0666A"/>
    <w:rsid w:val="59F8211B"/>
    <w:rsid w:val="59FC4BAE"/>
    <w:rsid w:val="5A016AB7"/>
    <w:rsid w:val="5A3F439D"/>
    <w:rsid w:val="5A420BA5"/>
    <w:rsid w:val="5A482AAE"/>
    <w:rsid w:val="5A5B044A"/>
    <w:rsid w:val="5A781F79"/>
    <w:rsid w:val="5A8E77E6"/>
    <w:rsid w:val="5AA4622B"/>
    <w:rsid w:val="5B243716"/>
    <w:rsid w:val="5B3C2FBB"/>
    <w:rsid w:val="5B5F2E45"/>
    <w:rsid w:val="5B8C403F"/>
    <w:rsid w:val="5BA04C44"/>
    <w:rsid w:val="5BA56716"/>
    <w:rsid w:val="5BAE5879"/>
    <w:rsid w:val="5BDD0946"/>
    <w:rsid w:val="5C057574"/>
    <w:rsid w:val="5C110C11"/>
    <w:rsid w:val="5C296994"/>
    <w:rsid w:val="5C4E7986"/>
    <w:rsid w:val="5C7A0445"/>
    <w:rsid w:val="5C965ED6"/>
    <w:rsid w:val="5CA23B87"/>
    <w:rsid w:val="5CB163A0"/>
    <w:rsid w:val="5CB815AE"/>
    <w:rsid w:val="5CD81618"/>
    <w:rsid w:val="5D062238"/>
    <w:rsid w:val="5D0638AC"/>
    <w:rsid w:val="5D254161"/>
    <w:rsid w:val="5D2D2300"/>
    <w:rsid w:val="5D327BF3"/>
    <w:rsid w:val="5D3B2A81"/>
    <w:rsid w:val="5D43485E"/>
    <w:rsid w:val="5D7C7F13"/>
    <w:rsid w:val="5D893E85"/>
    <w:rsid w:val="5D977C8C"/>
    <w:rsid w:val="5DB44CC9"/>
    <w:rsid w:val="5DBF036A"/>
    <w:rsid w:val="5DC93959"/>
    <w:rsid w:val="5DE75746"/>
    <w:rsid w:val="5DEE3380"/>
    <w:rsid w:val="5DFD5AA2"/>
    <w:rsid w:val="5E007543"/>
    <w:rsid w:val="5E1776D9"/>
    <w:rsid w:val="5E185A8C"/>
    <w:rsid w:val="5E186BEC"/>
    <w:rsid w:val="5E2F0690"/>
    <w:rsid w:val="5E415143"/>
    <w:rsid w:val="5E4445B8"/>
    <w:rsid w:val="5E716381"/>
    <w:rsid w:val="5E7C35AA"/>
    <w:rsid w:val="5E9C166F"/>
    <w:rsid w:val="5EC92704"/>
    <w:rsid w:val="5EFA0B0F"/>
    <w:rsid w:val="5EFC04E3"/>
    <w:rsid w:val="5F01496B"/>
    <w:rsid w:val="5F053371"/>
    <w:rsid w:val="5F1F779F"/>
    <w:rsid w:val="5F3E25A9"/>
    <w:rsid w:val="5F500DCC"/>
    <w:rsid w:val="5F8913CC"/>
    <w:rsid w:val="5FAE07A3"/>
    <w:rsid w:val="5FDA7ED2"/>
    <w:rsid w:val="5FFA3EDE"/>
    <w:rsid w:val="60223E8B"/>
    <w:rsid w:val="602F4723"/>
    <w:rsid w:val="60335FE2"/>
    <w:rsid w:val="60410E37"/>
    <w:rsid w:val="6043627C"/>
    <w:rsid w:val="606467B1"/>
    <w:rsid w:val="607D18D9"/>
    <w:rsid w:val="609F6996"/>
    <w:rsid w:val="60AC13BC"/>
    <w:rsid w:val="60AC2428"/>
    <w:rsid w:val="60B37BB5"/>
    <w:rsid w:val="60B46D5E"/>
    <w:rsid w:val="60B62CA5"/>
    <w:rsid w:val="60C06ECB"/>
    <w:rsid w:val="610C1548"/>
    <w:rsid w:val="611A2A5C"/>
    <w:rsid w:val="61225778"/>
    <w:rsid w:val="612D61FA"/>
    <w:rsid w:val="613A550F"/>
    <w:rsid w:val="615F10FE"/>
    <w:rsid w:val="61E60EAB"/>
    <w:rsid w:val="620E0D6B"/>
    <w:rsid w:val="62292C19"/>
    <w:rsid w:val="62582054"/>
    <w:rsid w:val="6263561A"/>
    <w:rsid w:val="629A41D2"/>
    <w:rsid w:val="62BF179C"/>
    <w:rsid w:val="62D1212E"/>
    <w:rsid w:val="63133E9C"/>
    <w:rsid w:val="631F442B"/>
    <w:rsid w:val="63233BF3"/>
    <w:rsid w:val="635E74E4"/>
    <w:rsid w:val="63723EB5"/>
    <w:rsid w:val="63814C5E"/>
    <w:rsid w:val="639F3A80"/>
    <w:rsid w:val="63C06915"/>
    <w:rsid w:val="63D07AD2"/>
    <w:rsid w:val="63DF4869"/>
    <w:rsid w:val="63F27C87"/>
    <w:rsid w:val="63F87992"/>
    <w:rsid w:val="64041226"/>
    <w:rsid w:val="640C0830"/>
    <w:rsid w:val="645E569D"/>
    <w:rsid w:val="64661BED"/>
    <w:rsid w:val="64C612E4"/>
    <w:rsid w:val="64DD0F09"/>
    <w:rsid w:val="64FB3595"/>
    <w:rsid w:val="6505684A"/>
    <w:rsid w:val="651D7D39"/>
    <w:rsid w:val="653F1B98"/>
    <w:rsid w:val="658A759D"/>
    <w:rsid w:val="658B7DA8"/>
    <w:rsid w:val="659B25C1"/>
    <w:rsid w:val="65A83D81"/>
    <w:rsid w:val="65BD0390"/>
    <w:rsid w:val="65D16E9E"/>
    <w:rsid w:val="65DA1771"/>
    <w:rsid w:val="65F52878"/>
    <w:rsid w:val="6604096B"/>
    <w:rsid w:val="6616520B"/>
    <w:rsid w:val="6617366A"/>
    <w:rsid w:val="66293129"/>
    <w:rsid w:val="663153F2"/>
    <w:rsid w:val="664125E2"/>
    <w:rsid w:val="666A3B93"/>
    <w:rsid w:val="667A603D"/>
    <w:rsid w:val="6695025A"/>
    <w:rsid w:val="66AC7E7F"/>
    <w:rsid w:val="66AD433F"/>
    <w:rsid w:val="66C06B20"/>
    <w:rsid w:val="66C72515"/>
    <w:rsid w:val="66DB57AE"/>
    <w:rsid w:val="66F51579"/>
    <w:rsid w:val="672F0ED5"/>
    <w:rsid w:val="67747E41"/>
    <w:rsid w:val="67790A51"/>
    <w:rsid w:val="677E4D06"/>
    <w:rsid w:val="67CB73AC"/>
    <w:rsid w:val="67CD705D"/>
    <w:rsid w:val="67E81E06"/>
    <w:rsid w:val="680F713E"/>
    <w:rsid w:val="681364CD"/>
    <w:rsid w:val="68172955"/>
    <w:rsid w:val="681B135B"/>
    <w:rsid w:val="68637551"/>
    <w:rsid w:val="68C53D72"/>
    <w:rsid w:val="68CF3E42"/>
    <w:rsid w:val="68E151FD"/>
    <w:rsid w:val="68FA2F47"/>
    <w:rsid w:val="69143AF1"/>
    <w:rsid w:val="69354D20"/>
    <w:rsid w:val="6967357B"/>
    <w:rsid w:val="69680FFD"/>
    <w:rsid w:val="696E7130"/>
    <w:rsid w:val="69787099"/>
    <w:rsid w:val="6983542A"/>
    <w:rsid w:val="69AF1771"/>
    <w:rsid w:val="69CA3620"/>
    <w:rsid w:val="69EF255B"/>
    <w:rsid w:val="6A0333FA"/>
    <w:rsid w:val="6A0D7245"/>
    <w:rsid w:val="6A16241A"/>
    <w:rsid w:val="6A4E2B6C"/>
    <w:rsid w:val="6A5269FC"/>
    <w:rsid w:val="6A575103"/>
    <w:rsid w:val="6A5E280F"/>
    <w:rsid w:val="6A6370C4"/>
    <w:rsid w:val="6A643122"/>
    <w:rsid w:val="6AA25882"/>
    <w:rsid w:val="6AB91C24"/>
    <w:rsid w:val="6AEC1179"/>
    <w:rsid w:val="6B2032A9"/>
    <w:rsid w:val="6B3218ED"/>
    <w:rsid w:val="6B3C70A6"/>
    <w:rsid w:val="6B732357"/>
    <w:rsid w:val="6B747DD8"/>
    <w:rsid w:val="6B7F1842"/>
    <w:rsid w:val="6BC85D39"/>
    <w:rsid w:val="6BE9426B"/>
    <w:rsid w:val="6BEA319F"/>
    <w:rsid w:val="6BFD1C3F"/>
    <w:rsid w:val="6C2C195B"/>
    <w:rsid w:val="6C336F12"/>
    <w:rsid w:val="6C354CD8"/>
    <w:rsid w:val="6C3B62C3"/>
    <w:rsid w:val="6C4471AC"/>
    <w:rsid w:val="6C4C58BD"/>
    <w:rsid w:val="6C71278F"/>
    <w:rsid w:val="6C892B57"/>
    <w:rsid w:val="6CB716E9"/>
    <w:rsid w:val="6CBF2379"/>
    <w:rsid w:val="6CEC4142"/>
    <w:rsid w:val="6D164F86"/>
    <w:rsid w:val="6D3D497D"/>
    <w:rsid w:val="6D5910F7"/>
    <w:rsid w:val="6D5B6130"/>
    <w:rsid w:val="6D6E16A6"/>
    <w:rsid w:val="6D6E3416"/>
    <w:rsid w:val="6D847132"/>
    <w:rsid w:val="6D8A74C3"/>
    <w:rsid w:val="6D8D0DA1"/>
    <w:rsid w:val="6DA01667"/>
    <w:rsid w:val="6DC1541F"/>
    <w:rsid w:val="6DD775C2"/>
    <w:rsid w:val="6E062690"/>
    <w:rsid w:val="6E10519E"/>
    <w:rsid w:val="6E4C7581"/>
    <w:rsid w:val="6E502CFD"/>
    <w:rsid w:val="6E6D5537"/>
    <w:rsid w:val="6E864A06"/>
    <w:rsid w:val="6E9431F9"/>
    <w:rsid w:val="6EBA5637"/>
    <w:rsid w:val="6ECC3352"/>
    <w:rsid w:val="6EE92422"/>
    <w:rsid w:val="6EEC1689"/>
    <w:rsid w:val="6F061F74"/>
    <w:rsid w:val="6F0B1F3E"/>
    <w:rsid w:val="6F1709AA"/>
    <w:rsid w:val="6F1B6955"/>
    <w:rsid w:val="6F333FFC"/>
    <w:rsid w:val="6F715165"/>
    <w:rsid w:val="6F9E6F2E"/>
    <w:rsid w:val="6FA50AB7"/>
    <w:rsid w:val="6FC203E7"/>
    <w:rsid w:val="6FE91A27"/>
    <w:rsid w:val="70007ECC"/>
    <w:rsid w:val="70021D71"/>
    <w:rsid w:val="701658F3"/>
    <w:rsid w:val="70167DB5"/>
    <w:rsid w:val="701E2CFF"/>
    <w:rsid w:val="70221706"/>
    <w:rsid w:val="704241B9"/>
    <w:rsid w:val="709F3985"/>
    <w:rsid w:val="70AE4B6D"/>
    <w:rsid w:val="70CD3D9D"/>
    <w:rsid w:val="70D57F16"/>
    <w:rsid w:val="70E102C7"/>
    <w:rsid w:val="70F91769"/>
    <w:rsid w:val="71072C7D"/>
    <w:rsid w:val="710C7105"/>
    <w:rsid w:val="715370BC"/>
    <w:rsid w:val="71584194"/>
    <w:rsid w:val="718C01D5"/>
    <w:rsid w:val="719B56EF"/>
    <w:rsid w:val="71B8501F"/>
    <w:rsid w:val="71DC3F5A"/>
    <w:rsid w:val="71F75E09"/>
    <w:rsid w:val="72161392"/>
    <w:rsid w:val="721717BA"/>
    <w:rsid w:val="721A1840"/>
    <w:rsid w:val="722E3159"/>
    <w:rsid w:val="7232276A"/>
    <w:rsid w:val="72413695"/>
    <w:rsid w:val="724C7F73"/>
    <w:rsid w:val="72534E9D"/>
    <w:rsid w:val="725A00AC"/>
    <w:rsid w:val="726760BC"/>
    <w:rsid w:val="729B14FF"/>
    <w:rsid w:val="72A14F9D"/>
    <w:rsid w:val="72A83B07"/>
    <w:rsid w:val="72B31152"/>
    <w:rsid w:val="72C00076"/>
    <w:rsid w:val="72C132D3"/>
    <w:rsid w:val="72C22F53"/>
    <w:rsid w:val="730C7ECF"/>
    <w:rsid w:val="732E30B8"/>
    <w:rsid w:val="73380993"/>
    <w:rsid w:val="735B38A8"/>
    <w:rsid w:val="735C549D"/>
    <w:rsid w:val="7364055E"/>
    <w:rsid w:val="736E1B2F"/>
    <w:rsid w:val="73704370"/>
    <w:rsid w:val="737230F7"/>
    <w:rsid w:val="7375627A"/>
    <w:rsid w:val="73774E34"/>
    <w:rsid w:val="738D6DD0"/>
    <w:rsid w:val="73974230"/>
    <w:rsid w:val="73A070BE"/>
    <w:rsid w:val="73FA2492"/>
    <w:rsid w:val="74046DE2"/>
    <w:rsid w:val="740D71D6"/>
    <w:rsid w:val="740F09F7"/>
    <w:rsid w:val="74273FBA"/>
    <w:rsid w:val="74350C36"/>
    <w:rsid w:val="7444344F"/>
    <w:rsid w:val="745D6577"/>
    <w:rsid w:val="74671D93"/>
    <w:rsid w:val="74B175C8"/>
    <w:rsid w:val="74EC4B62"/>
    <w:rsid w:val="74FE6101"/>
    <w:rsid w:val="7510189E"/>
    <w:rsid w:val="751637A7"/>
    <w:rsid w:val="751653F3"/>
    <w:rsid w:val="75173427"/>
    <w:rsid w:val="75275C40"/>
    <w:rsid w:val="752A6BC5"/>
    <w:rsid w:val="753374D4"/>
    <w:rsid w:val="75363389"/>
    <w:rsid w:val="754E76F9"/>
    <w:rsid w:val="754F6466"/>
    <w:rsid w:val="7553580B"/>
    <w:rsid w:val="756C6735"/>
    <w:rsid w:val="756F513B"/>
    <w:rsid w:val="757A34CC"/>
    <w:rsid w:val="757E3886"/>
    <w:rsid w:val="758B5E7E"/>
    <w:rsid w:val="758C274B"/>
    <w:rsid w:val="7591786E"/>
    <w:rsid w:val="75935272"/>
    <w:rsid w:val="75CC2F1A"/>
    <w:rsid w:val="75D77FE2"/>
    <w:rsid w:val="75DD1EEC"/>
    <w:rsid w:val="76047BAD"/>
    <w:rsid w:val="76094035"/>
    <w:rsid w:val="761B77D2"/>
    <w:rsid w:val="76203C5A"/>
    <w:rsid w:val="76637BC6"/>
    <w:rsid w:val="76665AF9"/>
    <w:rsid w:val="7668404E"/>
    <w:rsid w:val="766C04D6"/>
    <w:rsid w:val="76821E25"/>
    <w:rsid w:val="76897E06"/>
    <w:rsid w:val="76E27660"/>
    <w:rsid w:val="76E3721B"/>
    <w:rsid w:val="76FB0145"/>
    <w:rsid w:val="770F1364"/>
    <w:rsid w:val="7714326D"/>
    <w:rsid w:val="774E68CA"/>
    <w:rsid w:val="777B6495"/>
    <w:rsid w:val="779E422C"/>
    <w:rsid w:val="77BB147D"/>
    <w:rsid w:val="77CE46CE"/>
    <w:rsid w:val="77D23A18"/>
    <w:rsid w:val="77D942B0"/>
    <w:rsid w:val="77F75A5E"/>
    <w:rsid w:val="78150891"/>
    <w:rsid w:val="78512C75"/>
    <w:rsid w:val="786B381F"/>
    <w:rsid w:val="789D37EE"/>
    <w:rsid w:val="78A56E7C"/>
    <w:rsid w:val="78A7237F"/>
    <w:rsid w:val="78A96A35"/>
    <w:rsid w:val="78AB5E01"/>
    <w:rsid w:val="78D210F0"/>
    <w:rsid w:val="78D366C6"/>
    <w:rsid w:val="78F13D96"/>
    <w:rsid w:val="791E32C2"/>
    <w:rsid w:val="7922554C"/>
    <w:rsid w:val="793876EF"/>
    <w:rsid w:val="79711AA2"/>
    <w:rsid w:val="798B16F8"/>
    <w:rsid w:val="799A1262"/>
    <w:rsid w:val="79B00633"/>
    <w:rsid w:val="79B90F42"/>
    <w:rsid w:val="79BD7948"/>
    <w:rsid w:val="79EF399B"/>
    <w:rsid w:val="79F0361A"/>
    <w:rsid w:val="7A0657BE"/>
    <w:rsid w:val="7A1328D6"/>
    <w:rsid w:val="7A2B7F7C"/>
    <w:rsid w:val="7A7200C1"/>
    <w:rsid w:val="7A7237F8"/>
    <w:rsid w:val="7A837A9D"/>
    <w:rsid w:val="7ACA4603"/>
    <w:rsid w:val="7ACC4282"/>
    <w:rsid w:val="7AD55A85"/>
    <w:rsid w:val="7B055127"/>
    <w:rsid w:val="7B0A1CED"/>
    <w:rsid w:val="7B24220F"/>
    <w:rsid w:val="7B2A59A6"/>
    <w:rsid w:val="7B2F5957"/>
    <w:rsid w:val="7B31532C"/>
    <w:rsid w:val="7B3429AD"/>
    <w:rsid w:val="7B6A670A"/>
    <w:rsid w:val="7B8A593A"/>
    <w:rsid w:val="7B9658EF"/>
    <w:rsid w:val="7B9D6B59"/>
    <w:rsid w:val="7C0E2AAB"/>
    <w:rsid w:val="7C1D61AE"/>
    <w:rsid w:val="7C37056E"/>
    <w:rsid w:val="7C38005C"/>
    <w:rsid w:val="7C3E1F66"/>
    <w:rsid w:val="7C413777"/>
    <w:rsid w:val="7CC110A1"/>
    <w:rsid w:val="7CC13438"/>
    <w:rsid w:val="7CD05C51"/>
    <w:rsid w:val="7CD1532E"/>
    <w:rsid w:val="7CD419CB"/>
    <w:rsid w:val="7CD94362"/>
    <w:rsid w:val="7CE0713F"/>
    <w:rsid w:val="7CED27FE"/>
    <w:rsid w:val="7CF53C93"/>
    <w:rsid w:val="7D011F25"/>
    <w:rsid w:val="7D087F50"/>
    <w:rsid w:val="7D1D3B52"/>
    <w:rsid w:val="7D263FE0"/>
    <w:rsid w:val="7D4059B8"/>
    <w:rsid w:val="7D482418"/>
    <w:rsid w:val="7D564FB1"/>
    <w:rsid w:val="7D6D365B"/>
    <w:rsid w:val="7D7B4060"/>
    <w:rsid w:val="7DA83736"/>
    <w:rsid w:val="7DB47549"/>
    <w:rsid w:val="7DB83C12"/>
    <w:rsid w:val="7DC93C6B"/>
    <w:rsid w:val="7DDE038D"/>
    <w:rsid w:val="7DE87585"/>
    <w:rsid w:val="7DFE1070"/>
    <w:rsid w:val="7E194254"/>
    <w:rsid w:val="7E227B7D"/>
    <w:rsid w:val="7E2A2A0B"/>
    <w:rsid w:val="7E502C4A"/>
    <w:rsid w:val="7E575A16"/>
    <w:rsid w:val="7E595AD8"/>
    <w:rsid w:val="7E6D5D6C"/>
    <w:rsid w:val="7E8D5E63"/>
    <w:rsid w:val="7E9A6542"/>
    <w:rsid w:val="7EBA4878"/>
    <w:rsid w:val="7ED1449D"/>
    <w:rsid w:val="7EF533D8"/>
    <w:rsid w:val="7EFD07E5"/>
    <w:rsid w:val="7F0C23A8"/>
    <w:rsid w:val="7F2430A7"/>
    <w:rsid w:val="7F440F59"/>
    <w:rsid w:val="7F5D4081"/>
    <w:rsid w:val="7F605ECE"/>
    <w:rsid w:val="7F6E1D9D"/>
    <w:rsid w:val="7F7B10B3"/>
    <w:rsid w:val="7F8F6E06"/>
    <w:rsid w:val="7F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toa heading"/>
    <w:basedOn w:val="1"/>
    <w:next w:val="1"/>
    <w:unhideWhenUsed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link w:val="86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link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89"/>
    <w:qFormat/>
    <w:uiPriority w:val="0"/>
  </w:style>
  <w:style w:type="paragraph" w:customStyle="1" w:styleId="79">
    <w:name w:val="B4"/>
    <w:basedOn w:val="38"/>
    <w:link w:val="88"/>
    <w:qFormat/>
    <w:uiPriority w:val="0"/>
  </w:style>
  <w:style w:type="paragraph" w:customStyle="1" w:styleId="80">
    <w:name w:val="B5"/>
    <w:basedOn w:val="37"/>
    <w:link w:val="8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NO Char"/>
    <w:link w:val="57"/>
    <w:qFormat/>
    <w:uiPriority w:val="0"/>
  </w:style>
  <w:style w:type="character" w:customStyle="1" w:styleId="85">
    <w:name w:val="NF Char"/>
    <w:link w:val="64"/>
    <w:qFormat/>
    <w:uiPriority w:val="0"/>
    <w:rPr>
      <w:rFonts w:ascii="Arial" w:hAnsi="Arial"/>
      <w:sz w:val="18"/>
    </w:rPr>
  </w:style>
  <w:style w:type="character" w:customStyle="1" w:styleId="86">
    <w:name w:val="NW Char"/>
    <w:link w:val="61"/>
    <w:qFormat/>
    <w:uiPriority w:val="0"/>
  </w:style>
  <w:style w:type="character" w:customStyle="1" w:styleId="87">
    <w:name w:val="B5 Char"/>
    <w:link w:val="80"/>
    <w:qFormat/>
    <w:uiPriority w:val="0"/>
  </w:style>
  <w:style w:type="character" w:customStyle="1" w:styleId="88">
    <w:name w:val="B4 Char"/>
    <w:link w:val="79"/>
    <w:qFormat/>
    <w:uiPriority w:val="0"/>
  </w:style>
  <w:style w:type="character" w:customStyle="1" w:styleId="89">
    <w:name w:val="B3 Char"/>
    <w:link w:val="7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liuyue0505</cp:lastModifiedBy>
  <cp:lastPrinted>2411-12-31T23:00:00Z</cp:lastPrinted>
  <dcterms:modified xsi:type="dcterms:W3CDTF">2025-05-12T10:34:30Z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D8A09C43AF7B4289BD333C9746F8EB09_13</vt:lpwstr>
  </property>
</Properties>
</file>